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B4F0" w14:textId="2F30DDD8" w:rsidR="00B02DC2" w:rsidRPr="00B7311B" w:rsidRDefault="00B02DC2" w:rsidP="00EB0A41">
      <w:pPr>
        <w:pStyle w:val="CRCoverPage"/>
        <w:tabs>
          <w:tab w:val="right" w:pos="9639"/>
        </w:tabs>
        <w:spacing w:after="0"/>
        <w:rPr>
          <w:b/>
          <w:i/>
          <w:noProof/>
          <w:sz w:val="28"/>
          <w:lang w:val="en-US"/>
        </w:rPr>
      </w:pPr>
      <w:r>
        <w:rPr>
          <w:b/>
          <w:bCs/>
          <w:sz w:val="24"/>
          <w:szCs w:val="24"/>
          <w:lang w:eastAsia="ja-JP"/>
        </w:rPr>
        <w:t>3GPP TSG-RAN WG2 Meeting #1</w:t>
      </w:r>
      <w:r w:rsidR="00DB6E72">
        <w:rPr>
          <w:b/>
          <w:bCs/>
          <w:sz w:val="24"/>
          <w:szCs w:val="24"/>
          <w:lang w:eastAsia="ja-JP"/>
        </w:rPr>
        <w:t>2</w:t>
      </w:r>
      <w:r w:rsidR="00B7311B">
        <w:rPr>
          <w:b/>
          <w:bCs/>
          <w:sz w:val="24"/>
          <w:szCs w:val="24"/>
          <w:lang w:eastAsia="ja-JP"/>
        </w:rPr>
        <w:t>4</w:t>
      </w:r>
      <w:r>
        <w:rPr>
          <w:b/>
          <w:i/>
          <w:noProof/>
          <w:sz w:val="28"/>
        </w:rPr>
        <w:tab/>
      </w:r>
      <w:r w:rsidR="000B2728" w:rsidRPr="000B2728">
        <w:rPr>
          <w:b/>
          <w:iCs/>
          <w:noProof/>
          <w:sz w:val="28"/>
        </w:rPr>
        <w:t>R2-</w:t>
      </w:r>
      <w:r w:rsidR="00B435F6" w:rsidRPr="00B435F6">
        <w:t xml:space="preserve"> </w:t>
      </w:r>
      <w:r w:rsidR="00B435F6" w:rsidRPr="00B435F6">
        <w:rPr>
          <w:b/>
          <w:iCs/>
          <w:noProof/>
          <w:sz w:val="28"/>
        </w:rPr>
        <w:t>2312115</w:t>
      </w:r>
    </w:p>
    <w:p w14:paraId="2DFDE952" w14:textId="66C19509" w:rsidR="00197293" w:rsidRDefault="00B7311B" w:rsidP="00197293">
      <w:pPr>
        <w:pStyle w:val="CRCoverPage"/>
        <w:rPr>
          <w:rFonts w:eastAsia="SimSun"/>
          <w:b/>
          <w:noProof/>
          <w:sz w:val="24"/>
          <w:lang w:eastAsia="zh-CN"/>
        </w:rPr>
      </w:pPr>
      <w:r>
        <w:rPr>
          <w:b/>
          <w:noProof/>
          <w:sz w:val="24"/>
        </w:rPr>
        <w:t>Chicago, US, Nov 13-17, 2023</w:t>
      </w:r>
    </w:p>
    <w:p w14:paraId="51FC7E83" w14:textId="7DC1DF14" w:rsidR="00B02DC2" w:rsidRPr="00DB6E72" w:rsidRDefault="00B02DC2" w:rsidP="00B02DC2">
      <w:pPr>
        <w:pStyle w:val="CRCoverPage"/>
        <w:ind w:left="1988" w:hanging="1988"/>
        <w:rPr>
          <w:rFonts w:eastAsia="SimSun"/>
          <w:b/>
          <w:noProof/>
          <w:sz w:val="24"/>
          <w:lang w:val="en-US" w:eastAsia="zh-CN"/>
        </w:rPr>
      </w:pPr>
      <w:r>
        <w:rPr>
          <w:b/>
          <w:noProof/>
          <w:sz w:val="24"/>
        </w:rPr>
        <w:t>Agenda Item:</w:t>
      </w:r>
      <w:r>
        <w:rPr>
          <w:b/>
          <w:noProof/>
          <w:sz w:val="24"/>
        </w:rPr>
        <w:tab/>
      </w:r>
      <w:r w:rsidR="006534B8">
        <w:rPr>
          <w:b/>
          <w:noProof/>
          <w:sz w:val="24"/>
        </w:rPr>
        <w:t>7</w:t>
      </w:r>
      <w:r>
        <w:rPr>
          <w:b/>
          <w:noProof/>
          <w:sz w:val="24"/>
        </w:rPr>
        <w:t>.</w:t>
      </w:r>
      <w:r w:rsidR="001574B5">
        <w:rPr>
          <w:b/>
          <w:noProof/>
          <w:sz w:val="24"/>
        </w:rPr>
        <w:t>6</w:t>
      </w:r>
      <w:r>
        <w:rPr>
          <w:b/>
          <w:noProof/>
          <w:sz w:val="24"/>
        </w:rPr>
        <w:t>.</w:t>
      </w:r>
      <w:r w:rsidR="00F0354C">
        <w:rPr>
          <w:b/>
          <w:noProof/>
          <w:sz w:val="24"/>
        </w:rPr>
        <w:t>2</w:t>
      </w:r>
      <w:r w:rsidR="00DB6E72">
        <w:rPr>
          <w:b/>
          <w:noProof/>
          <w:sz w:val="24"/>
        </w:rPr>
        <w:t>.</w:t>
      </w:r>
      <w:r w:rsidR="003F73B9">
        <w:rPr>
          <w:b/>
          <w:noProof/>
          <w:sz w:val="24"/>
        </w:rPr>
        <w:t>2</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73BF7CDC"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B435F6">
        <w:rPr>
          <w:b/>
          <w:noProof/>
          <w:sz w:val="24"/>
        </w:rPr>
        <w:t xml:space="preserve">Remaining GNSS </w:t>
      </w:r>
      <w:r w:rsidR="003F73B9" w:rsidRPr="003F73B9">
        <w:rPr>
          <w:b/>
          <w:noProof/>
          <w:sz w:val="24"/>
        </w:rPr>
        <w:t>Enhancement</w:t>
      </w:r>
      <w:r w:rsidR="00B435F6">
        <w:rPr>
          <w:b/>
          <w:noProof/>
          <w:sz w:val="24"/>
        </w:rPr>
        <w:t xml:space="preserve"> issues in IoT-NTN</w:t>
      </w:r>
    </w:p>
    <w:bookmarkEnd w:id="0"/>
    <w:bookmarkEnd w:id="1"/>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6E1182B" w14:textId="77777777" w:rsidR="001D043F" w:rsidRDefault="001D043F" w:rsidP="001D043F">
      <w:pPr>
        <w:pStyle w:val="Heading1"/>
        <w:rPr>
          <w:b/>
          <w:lang w:val="en-US" w:eastAsia="ko-KR"/>
        </w:rPr>
      </w:pPr>
      <w:r>
        <w:rPr>
          <w:b/>
          <w:lang w:val="en-US" w:eastAsia="ko-KR"/>
        </w:rPr>
        <w:t>Introduction</w:t>
      </w:r>
    </w:p>
    <w:p w14:paraId="368931D3" w14:textId="4BE16725" w:rsidR="00E83BD5" w:rsidRPr="00E83BD5" w:rsidRDefault="00E83BD5" w:rsidP="00E83BD5">
      <w:pPr>
        <w:pStyle w:val="Doc-text2"/>
        <w:ind w:left="0" w:firstLine="0"/>
        <w:rPr>
          <w:rFonts w:cs="Arial"/>
          <w:lang w:eastAsia="en-GB"/>
        </w:rPr>
      </w:pPr>
      <w:r w:rsidRPr="00E83BD5">
        <w:rPr>
          <w:rFonts w:cs="Arial"/>
          <w:lang w:eastAsia="en-GB"/>
        </w:rPr>
        <w:t>In RAN#98e [1], the revised WID on IoT NTN enhancements has been endorsed for Release 18. The work item aims to specify further enhancements for E-UTRA (LTE-RAN) based NTN (non-terrestrial networks).</w:t>
      </w:r>
    </w:p>
    <w:p w14:paraId="484939CD" w14:textId="488C3BE3" w:rsidR="00E83BD5" w:rsidRDefault="00E83BD5" w:rsidP="00E83BD5">
      <w:pPr>
        <w:pStyle w:val="Doc-text2"/>
        <w:ind w:left="0" w:firstLine="0"/>
        <w:rPr>
          <w:rFonts w:cs="Arial"/>
          <w:lang w:eastAsia="en-GB"/>
        </w:rPr>
      </w:pPr>
      <w:r w:rsidRPr="00E83BD5">
        <w:rPr>
          <w:rFonts w:cs="Arial"/>
          <w:lang w:eastAsia="en-GB"/>
        </w:rPr>
        <w:t>The WID considers Rel-17 IoT-NTN as baseline as well as Rel-17 NR-NTN outcome and the further IoT-NTN performance enhancements objective related to improved GNSS operations as follows:</w:t>
      </w:r>
    </w:p>
    <w:p w14:paraId="46E25B04" w14:textId="77777777" w:rsidR="00E83BD5" w:rsidRPr="00E83BD5" w:rsidRDefault="00E83BD5" w:rsidP="00E83BD5">
      <w:pPr>
        <w:pStyle w:val="Doc-text2"/>
        <w:ind w:left="0" w:firstLine="0"/>
        <w:rPr>
          <w:rFonts w:cs="Arial"/>
          <w:lang w:eastAsia="en-GB"/>
        </w:rPr>
      </w:pPr>
    </w:p>
    <w:p w14:paraId="3C3B589F" w14:textId="77777777" w:rsidR="00E83BD5" w:rsidRPr="0084305F" w:rsidRDefault="00E83BD5" w:rsidP="00E83BD5">
      <w:pPr>
        <w:pStyle w:val="B1"/>
        <w:ind w:left="284" w:firstLine="0"/>
        <w:jc w:val="both"/>
      </w:pPr>
      <w:r w:rsidRPr="00E26194">
        <w:t>Study and specify needed improved GNSS operations for a new position fix for UE pre-compensation during long connection times and for reduced power consumption. Simultaneous GNSS and NTN NB-IoT/</w:t>
      </w:r>
      <w:proofErr w:type="spellStart"/>
      <w:r w:rsidRPr="00E26194">
        <w:t>eMTC</w:t>
      </w:r>
      <w:proofErr w:type="spellEnd"/>
      <w:r w:rsidRPr="00E26194">
        <w:t xml:space="preserve"> operation is not assumed. [RAN1, RAN2]</w:t>
      </w:r>
    </w:p>
    <w:p w14:paraId="4BC39BDC" w14:textId="77777777" w:rsidR="00E83BD5" w:rsidRPr="0084305F" w:rsidRDefault="00E83BD5" w:rsidP="004E2F47">
      <w:pPr>
        <w:pStyle w:val="B1"/>
        <w:numPr>
          <w:ilvl w:val="0"/>
          <w:numId w:val="8"/>
        </w:numPr>
        <w:overflowPunct w:val="0"/>
        <w:autoSpaceDE w:val="0"/>
        <w:autoSpaceDN w:val="0"/>
        <w:adjustRightInd w:val="0"/>
        <w:spacing w:after="120"/>
        <w:ind w:left="1077" w:hanging="357"/>
        <w:textAlignment w:val="baseline"/>
      </w:pPr>
      <w:r w:rsidRPr="0084305F">
        <w:rPr>
          <w:i/>
        </w:rPr>
        <w:t>NOTE: The need for RAN4 Core requirements for this objective will be identified after the conclusion on the need for improvements.</w:t>
      </w:r>
    </w:p>
    <w:p w14:paraId="53D87F00" w14:textId="2DA94199" w:rsidR="00E83BD5" w:rsidRPr="00E83BD5" w:rsidRDefault="00E83BD5" w:rsidP="00E83BD5">
      <w:pPr>
        <w:pStyle w:val="Doc-text2"/>
        <w:ind w:left="0" w:firstLine="0"/>
        <w:rPr>
          <w:rFonts w:cs="Arial"/>
          <w:lang w:eastAsia="en-GB"/>
        </w:rPr>
      </w:pPr>
      <w:r w:rsidRPr="00E83BD5">
        <w:rPr>
          <w:rFonts w:cs="Arial" w:hint="eastAsia"/>
          <w:lang w:eastAsia="en-GB"/>
        </w:rPr>
        <w:t>T</w:t>
      </w:r>
      <w:r w:rsidRPr="00E83BD5">
        <w:rPr>
          <w:rFonts w:cs="Arial"/>
          <w:lang w:eastAsia="en-GB"/>
        </w:rPr>
        <w:t xml:space="preserve">his contribution aims to discuss </w:t>
      </w:r>
      <w:r w:rsidR="00645C23">
        <w:rPr>
          <w:rFonts w:cs="Arial"/>
          <w:lang w:eastAsia="en-GB"/>
        </w:rPr>
        <w:t xml:space="preserve">the remaining open issues </w:t>
      </w:r>
      <w:r w:rsidRPr="00E83BD5">
        <w:rPr>
          <w:rFonts w:cs="Arial"/>
          <w:lang w:eastAsia="en-GB"/>
        </w:rPr>
        <w:t xml:space="preserve">related to </w:t>
      </w:r>
      <w:r w:rsidR="002D6876">
        <w:rPr>
          <w:rFonts w:cs="Arial"/>
          <w:lang w:eastAsia="en-GB"/>
        </w:rPr>
        <w:t>enhanced</w:t>
      </w:r>
      <w:r w:rsidRPr="00E83BD5">
        <w:rPr>
          <w:rFonts w:cs="Arial"/>
          <w:lang w:eastAsia="en-GB"/>
        </w:rPr>
        <w:t xml:space="preserve"> GNSS operations for IoT NTN.</w:t>
      </w:r>
    </w:p>
    <w:p w14:paraId="25C93A0F" w14:textId="77777777" w:rsidR="00E83BD5" w:rsidRDefault="00E83BD5" w:rsidP="001D043F">
      <w:pPr>
        <w:tabs>
          <w:tab w:val="left" w:pos="1622"/>
        </w:tabs>
        <w:spacing w:after="0"/>
        <w:jc w:val="both"/>
        <w:rPr>
          <w:rFonts w:ascii="Arial" w:hAnsi="Arial" w:cs="Arial"/>
          <w:lang w:eastAsia="en-GB"/>
        </w:rPr>
      </w:pPr>
    </w:p>
    <w:p w14:paraId="3B6D9684" w14:textId="4EF7892E" w:rsidR="000802DD" w:rsidRDefault="00972E3C" w:rsidP="000802DD">
      <w:pPr>
        <w:pStyle w:val="Heading1"/>
        <w:rPr>
          <w:b/>
          <w:lang w:val="en-US" w:eastAsia="ko-KR"/>
        </w:rPr>
      </w:pPr>
      <w:r w:rsidRPr="00A8423A">
        <w:rPr>
          <w:rFonts w:cs="Arial"/>
          <w:b/>
          <w:lang w:val="en-US" w:eastAsia="ko-KR"/>
        </w:rPr>
        <w:t xml:space="preserve">2 </w:t>
      </w:r>
      <w:r w:rsidR="000802DD">
        <w:rPr>
          <w:b/>
          <w:lang w:val="en-US" w:eastAsia="ko-KR"/>
        </w:rPr>
        <w:t>Discussion</w:t>
      </w:r>
    </w:p>
    <w:p w14:paraId="09568A86" w14:textId="6969B665" w:rsidR="00BA130B" w:rsidRPr="00BA130B" w:rsidRDefault="00645C23" w:rsidP="005E4559">
      <w:pPr>
        <w:rPr>
          <w:lang w:val="en-US" w:eastAsia="ko-KR"/>
        </w:rPr>
      </w:pPr>
      <w:r>
        <w:rPr>
          <w:lang w:val="en-US" w:eastAsia="ko-KR"/>
        </w:rPr>
        <w:t>RAN2</w:t>
      </w:r>
      <w:r w:rsidR="00BA130B">
        <w:rPr>
          <w:lang w:val="en-US" w:eastAsia="ko-KR"/>
        </w:rPr>
        <w:t xml:space="preserve"> has made the following agreement in the RAN2#123bis:</w:t>
      </w:r>
    </w:p>
    <w:p w14:paraId="12C5C769" w14:textId="77777777" w:rsidR="00B7311B" w:rsidRDefault="00B7311B" w:rsidP="00B7311B">
      <w:pPr>
        <w:pStyle w:val="Doc-text2"/>
        <w:numPr>
          <w:ilvl w:val="0"/>
          <w:numId w:val="30"/>
        </w:numPr>
        <w:pBdr>
          <w:top w:val="single" w:sz="4" w:space="1" w:color="auto"/>
          <w:left w:val="single" w:sz="4" w:space="4" w:color="auto"/>
          <w:bottom w:val="single" w:sz="4" w:space="1" w:color="auto"/>
          <w:right w:val="single" w:sz="4" w:space="4" w:color="auto"/>
        </w:pBdr>
        <w:rPr>
          <w:lang w:eastAsia="en-GB"/>
        </w:rPr>
      </w:pPr>
      <w:r>
        <w:t>GNSS Duration Report MAC CE will not trigger SR; instead CBRA will be used.</w:t>
      </w:r>
    </w:p>
    <w:p w14:paraId="6FF31737" w14:textId="1E9F66DE" w:rsidR="00B7311B" w:rsidRDefault="00B7311B" w:rsidP="00ED76E9">
      <w:pPr>
        <w:rPr>
          <w:rFonts w:ascii="Arial" w:eastAsia="Times New Roman" w:hAnsi="Arial" w:cs="Arial"/>
          <w:b/>
          <w:bCs/>
          <w:u w:val="single"/>
        </w:rPr>
      </w:pPr>
    </w:p>
    <w:p w14:paraId="643A1B8D" w14:textId="1CD91516" w:rsidR="00BA130B" w:rsidRPr="00BA130B" w:rsidRDefault="00BA130B" w:rsidP="005E4559">
      <w:pPr>
        <w:rPr>
          <w:lang w:val="en-US" w:eastAsia="ko-KR"/>
        </w:rPr>
      </w:pPr>
      <w:r w:rsidRPr="00BA130B">
        <w:rPr>
          <w:rFonts w:hint="eastAsia"/>
          <w:lang w:val="en-US" w:eastAsia="ko-KR"/>
        </w:rPr>
        <w:t>H</w:t>
      </w:r>
      <w:r w:rsidRPr="00BA130B">
        <w:rPr>
          <w:lang w:val="en-US" w:eastAsia="ko-KR"/>
        </w:rPr>
        <w:t xml:space="preserve">owever, according to </w:t>
      </w:r>
      <w:r w:rsidR="00645C23">
        <w:rPr>
          <w:lang w:val="en-US" w:eastAsia="ko-KR"/>
        </w:rPr>
        <w:t xml:space="preserve">the </w:t>
      </w:r>
      <w:r w:rsidRPr="00BA130B">
        <w:rPr>
          <w:lang w:val="en-US" w:eastAsia="ko-KR"/>
        </w:rPr>
        <w:t xml:space="preserve">RAN1 agreement, </w:t>
      </w:r>
      <w:r>
        <w:rPr>
          <w:lang w:val="en-US" w:eastAsia="ko-KR"/>
        </w:rPr>
        <w:t>w</w:t>
      </w:r>
      <w:r w:rsidRPr="00BA130B">
        <w:rPr>
          <w:lang w:val="en-US" w:eastAsia="ko-KR"/>
        </w:rPr>
        <w:t>hether CBRA (PRACH) is sent is up to UE implementation.</w:t>
      </w:r>
      <w:r>
        <w:rPr>
          <w:lang w:val="en-US" w:eastAsia="ko-KR"/>
        </w:rPr>
        <w:t xml:space="preserve"> The RAN2 agreement does not align with </w:t>
      </w:r>
      <w:r w:rsidR="00645C23">
        <w:rPr>
          <w:lang w:val="en-US" w:eastAsia="ko-KR"/>
        </w:rPr>
        <w:t xml:space="preserve">the </w:t>
      </w:r>
      <w:r>
        <w:rPr>
          <w:lang w:val="en-US" w:eastAsia="ko-KR"/>
        </w:rPr>
        <w:t>RAN1 agreement.</w:t>
      </w:r>
    </w:p>
    <w:tbl>
      <w:tblPr>
        <w:tblStyle w:val="TableGrid"/>
        <w:tblW w:w="0" w:type="auto"/>
        <w:tblLook w:val="04A0" w:firstRow="1" w:lastRow="0" w:firstColumn="1" w:lastColumn="0" w:noHBand="0" w:noVBand="1"/>
      </w:tblPr>
      <w:tblGrid>
        <w:gridCol w:w="10457"/>
      </w:tblGrid>
      <w:tr w:rsidR="00B7311B" w14:paraId="188F6F5A" w14:textId="77777777" w:rsidTr="00B7311B">
        <w:tc>
          <w:tcPr>
            <w:tcW w:w="10457" w:type="dxa"/>
          </w:tcPr>
          <w:p w14:paraId="4A71DEE8" w14:textId="77777777" w:rsidR="00B7311B" w:rsidRDefault="00B7311B" w:rsidP="00B7311B">
            <w:pPr>
              <w:rPr>
                <w:lang w:val="en-US" w:eastAsia="x-none"/>
              </w:rPr>
            </w:pPr>
            <w:r>
              <w:rPr>
                <w:highlight w:val="green"/>
                <w:lang w:eastAsia="x-none"/>
              </w:rPr>
              <w:t>Agreement</w:t>
            </w:r>
          </w:p>
          <w:p w14:paraId="0D8151D6" w14:textId="77777777" w:rsidR="00B7311B" w:rsidRDefault="00B7311B" w:rsidP="00B7311B">
            <w:pPr>
              <w:rPr>
                <w:iCs/>
              </w:rPr>
            </w:pPr>
            <w:r>
              <w:rPr>
                <w:iCs/>
              </w:rPr>
              <w:t>The UE is not required to monitor N/MPDCCH within the aperiodic GNSS measurement gap, except after a CBRA (PRACH) is sent.</w:t>
            </w:r>
          </w:p>
          <w:p w14:paraId="352D3345" w14:textId="77777777" w:rsidR="00B7311B" w:rsidRDefault="00B7311B" w:rsidP="00B7311B">
            <w:pPr>
              <w:numPr>
                <w:ilvl w:val="0"/>
                <w:numId w:val="31"/>
              </w:numPr>
              <w:rPr>
                <w:iCs/>
                <w:lang w:eastAsia="x-none"/>
              </w:rPr>
            </w:pPr>
            <w:r>
              <w:rPr>
                <w:iCs/>
                <w:lang w:eastAsia="x-none"/>
              </w:rPr>
              <w:t>CBRA (PRACH) can be sent at least to request UL resource to report the remaining GNSS validity duration.</w:t>
            </w:r>
          </w:p>
          <w:p w14:paraId="22149E35" w14:textId="77777777" w:rsidR="00B7311B" w:rsidRDefault="00B7311B" w:rsidP="00B7311B">
            <w:pPr>
              <w:rPr>
                <w:rFonts w:eastAsia="SimSun"/>
                <w:bCs/>
                <w:iCs/>
                <w:lang w:eastAsia="zh-CN"/>
              </w:rPr>
            </w:pPr>
            <w:r>
              <w:rPr>
                <w:iCs/>
              </w:rPr>
              <w:t>Note1: The CBRA (PRACH) can only be sent within the duration after UE reacquires GNSS successfully to the end of the gap.</w:t>
            </w:r>
          </w:p>
          <w:p w14:paraId="0C061D51" w14:textId="77777777" w:rsidR="00B7311B" w:rsidRDefault="00B7311B" w:rsidP="00B7311B">
            <w:pPr>
              <w:rPr>
                <w:rFonts w:eastAsia="Batang"/>
                <w:iCs/>
              </w:rPr>
            </w:pPr>
            <w:r w:rsidRPr="005F2268">
              <w:rPr>
                <w:iCs/>
                <w:highlight w:val="yellow"/>
              </w:rPr>
              <w:t>Note2: Whether CBRA (PRACH) is sent is up to UE implementation.</w:t>
            </w:r>
          </w:p>
          <w:p w14:paraId="619F5988" w14:textId="77777777" w:rsidR="00B7311B" w:rsidRDefault="00B7311B" w:rsidP="00B7311B">
            <w:pPr>
              <w:rPr>
                <w:rFonts w:eastAsia="Microsoft JhengHei"/>
                <w:iCs/>
                <w:lang w:eastAsia="zh-TW"/>
              </w:rPr>
            </w:pPr>
            <w:r>
              <w:rPr>
                <w:iCs/>
              </w:rPr>
              <w:t>Note3: no change to existing CBRA procedures</w:t>
            </w:r>
          </w:p>
          <w:p w14:paraId="7181B87C" w14:textId="3325E8D0" w:rsidR="00B7311B" w:rsidRPr="00B7311B" w:rsidRDefault="00B7311B" w:rsidP="00B7311B">
            <w:pPr>
              <w:rPr>
                <w:rFonts w:ascii="Arial" w:eastAsia="Times New Roman" w:hAnsi="Arial" w:cs="Arial"/>
                <w:b/>
                <w:bCs/>
                <w:u w:val="single"/>
              </w:rPr>
            </w:pPr>
            <w:r>
              <w:rPr>
                <w:rFonts w:eastAsia="DengXian"/>
                <w:iCs/>
                <w:lang w:eastAsia="zh-CN"/>
              </w:rPr>
              <w:t>FFS: whether other RA procedure is needed.</w:t>
            </w:r>
          </w:p>
        </w:tc>
      </w:tr>
    </w:tbl>
    <w:p w14:paraId="233BA2E0" w14:textId="03676928" w:rsidR="00B7311B" w:rsidRDefault="00B7311B" w:rsidP="00ED76E9">
      <w:pPr>
        <w:rPr>
          <w:rFonts w:ascii="Arial" w:eastAsia="Times New Roman" w:hAnsi="Arial" w:cs="Arial"/>
          <w:b/>
          <w:bCs/>
        </w:rPr>
      </w:pPr>
    </w:p>
    <w:p w14:paraId="3139CCBE" w14:textId="154D921B" w:rsidR="00BA130B" w:rsidRDefault="00BA130B" w:rsidP="005E4559">
      <w:pPr>
        <w:rPr>
          <w:lang w:val="en-US" w:eastAsia="zh-CN"/>
        </w:rPr>
      </w:pPr>
      <w:r>
        <w:rPr>
          <w:rFonts w:hint="eastAsia"/>
          <w:lang w:eastAsia="zh-CN"/>
        </w:rPr>
        <w:t>Furthermore</w:t>
      </w:r>
      <w:r>
        <w:rPr>
          <w:lang w:eastAsia="zh-CN"/>
        </w:rPr>
        <w:t xml:space="preserve">, </w:t>
      </w:r>
      <w:r>
        <w:rPr>
          <w:lang w:val="en-US" w:eastAsia="zh-CN"/>
        </w:rPr>
        <w:t xml:space="preserve">during the </w:t>
      </w:r>
      <w:r w:rsidR="005E4559">
        <w:rPr>
          <w:lang w:val="en-US" w:eastAsia="zh-CN"/>
        </w:rPr>
        <w:t>post</w:t>
      </w:r>
      <w:r w:rsidR="00645C23">
        <w:rPr>
          <w:lang w:val="en-US" w:eastAsia="zh-CN"/>
        </w:rPr>
        <w:t>-</w:t>
      </w:r>
      <w:r w:rsidR="005E4559">
        <w:rPr>
          <w:lang w:val="en-US" w:eastAsia="zh-CN"/>
        </w:rPr>
        <w:t xml:space="preserve">RAN2#123bis </w:t>
      </w:r>
      <w:r>
        <w:rPr>
          <w:lang w:val="en-US" w:eastAsia="zh-CN"/>
        </w:rPr>
        <w:t xml:space="preserve">MAC running CR </w:t>
      </w:r>
      <w:r w:rsidR="00894F9D">
        <w:rPr>
          <w:lang w:val="en-US" w:eastAsia="zh-CN"/>
        </w:rPr>
        <w:t>review</w:t>
      </w:r>
      <w:r w:rsidR="00894F9D">
        <w:rPr>
          <w:rFonts w:ascii="SimSun" w:eastAsia="SimSun" w:hAnsi="SimSun"/>
          <w:lang w:val="en-US" w:eastAsia="zh-CN"/>
        </w:rPr>
        <w:t>,</w:t>
      </w:r>
      <w:r w:rsidR="00894F9D">
        <w:rPr>
          <w:lang w:val="en-US" w:eastAsia="zh-CN"/>
        </w:rPr>
        <w:t xml:space="preserve"> one</w:t>
      </w:r>
      <w:r w:rsidR="005E4559">
        <w:rPr>
          <w:lang w:val="en-US" w:eastAsia="zh-CN"/>
        </w:rPr>
        <w:t xml:space="preserve"> company thought </w:t>
      </w:r>
      <w:r w:rsidR="005E4559" w:rsidRPr="005E4559">
        <w:rPr>
          <w:lang w:val="en-US" w:eastAsia="zh-CN"/>
        </w:rPr>
        <w:t xml:space="preserve">if there is available UL resource to accommodate the MAC CE, UE should use it to transmit the GNSS </w:t>
      </w:r>
      <w:r w:rsidR="00645C23">
        <w:rPr>
          <w:lang w:val="en-US" w:eastAsia="zh-CN"/>
        </w:rPr>
        <w:t xml:space="preserve">validity </w:t>
      </w:r>
      <w:r w:rsidR="005E4559" w:rsidRPr="005E4559">
        <w:rPr>
          <w:lang w:val="en-US" w:eastAsia="zh-CN"/>
        </w:rPr>
        <w:t>duration MAC CE, otherwise, it triggers RACH.</w:t>
      </w:r>
      <w:r w:rsidR="005E4559">
        <w:rPr>
          <w:lang w:val="en-US" w:eastAsia="zh-CN"/>
        </w:rPr>
        <w:t xml:space="preserve"> Other companies agreed. It also does not align with this RAN2 agreement.</w:t>
      </w:r>
    </w:p>
    <w:p w14:paraId="14F67E70" w14:textId="5BEAD68C" w:rsidR="005E4559" w:rsidRDefault="005E4559" w:rsidP="005E4559">
      <w:pPr>
        <w:rPr>
          <w:lang w:val="en-US" w:eastAsia="zh-CN"/>
        </w:rPr>
      </w:pPr>
      <w:r>
        <w:rPr>
          <w:rFonts w:hint="eastAsia"/>
          <w:lang w:val="en-US" w:eastAsia="zh-CN"/>
        </w:rPr>
        <w:t>B</w:t>
      </w:r>
      <w:r>
        <w:rPr>
          <w:lang w:val="en-US" w:eastAsia="zh-CN"/>
        </w:rPr>
        <w:t xml:space="preserve">ased on the above information, we would like to revise </w:t>
      </w:r>
      <w:r w:rsidR="00645C23">
        <w:rPr>
          <w:lang w:val="en-US" w:eastAsia="zh-CN"/>
        </w:rPr>
        <w:t>t</w:t>
      </w:r>
      <w:r>
        <w:rPr>
          <w:lang w:val="en-US" w:eastAsia="zh-CN"/>
        </w:rPr>
        <w:t>he RAN2 agreement to:</w:t>
      </w:r>
    </w:p>
    <w:p w14:paraId="17F2CB41" w14:textId="456CEEB0" w:rsidR="005E4559" w:rsidRPr="005E4559" w:rsidRDefault="005E4559" w:rsidP="005E4559">
      <w:pPr>
        <w:rPr>
          <w:lang w:val="en-US"/>
        </w:rPr>
      </w:pPr>
      <w:r w:rsidRPr="005E4559">
        <w:t xml:space="preserve">GNSS Duration Report MAC CE will not trigger SR; instead CBRA </w:t>
      </w:r>
      <w:del w:id="2" w:author="Author">
        <w:r w:rsidRPr="005E4559" w:rsidDel="00645C23">
          <w:delText xml:space="preserve">will </w:delText>
        </w:r>
      </w:del>
      <w:ins w:id="3" w:author="Author">
        <w:r w:rsidR="00645C23">
          <w:t xml:space="preserve">can </w:t>
        </w:r>
      </w:ins>
      <w:r w:rsidRPr="005E4559">
        <w:t>be used</w:t>
      </w:r>
      <w:ins w:id="4" w:author="Author">
        <w:r w:rsidR="00645C23">
          <w:t xml:space="preserve"> (up to UE implementation)</w:t>
        </w:r>
      </w:ins>
      <w:r w:rsidRPr="005E4559">
        <w:t>.</w:t>
      </w:r>
    </w:p>
    <w:p w14:paraId="1D22B111" w14:textId="704967D5" w:rsidR="00B7311B" w:rsidRDefault="00B7311B" w:rsidP="00ED76E9">
      <w:pPr>
        <w:rPr>
          <w:rFonts w:ascii="Arial" w:eastAsia="Times New Roman" w:hAnsi="Arial" w:cs="Arial"/>
          <w:b/>
          <w:bCs/>
          <w:lang w:val="en-US"/>
        </w:rPr>
      </w:pPr>
      <w:r w:rsidRPr="00B7311B">
        <w:rPr>
          <w:rFonts w:ascii="Arial" w:eastAsia="Times New Roman" w:hAnsi="Arial" w:cs="Arial" w:hint="eastAsia"/>
          <w:b/>
          <w:bCs/>
        </w:rPr>
        <w:t>P</w:t>
      </w:r>
      <w:r w:rsidRPr="00B7311B">
        <w:rPr>
          <w:rFonts w:ascii="Arial" w:eastAsia="Times New Roman" w:hAnsi="Arial" w:cs="Arial"/>
          <w:b/>
          <w:bCs/>
        </w:rPr>
        <w:t>roposal</w:t>
      </w:r>
      <w:r>
        <w:rPr>
          <w:rFonts w:ascii="Arial" w:eastAsia="Times New Roman" w:hAnsi="Arial" w:cs="Arial"/>
          <w:b/>
          <w:bCs/>
        </w:rPr>
        <w:t xml:space="preserve"> 1:</w:t>
      </w:r>
      <w:r w:rsidRPr="00B7311B">
        <w:rPr>
          <w:rFonts w:ascii="Arial" w:eastAsia="Times New Roman" w:hAnsi="Arial" w:cs="Arial"/>
          <w:b/>
          <w:bCs/>
        </w:rPr>
        <w:t xml:space="preserve"> </w:t>
      </w:r>
      <w:r>
        <w:rPr>
          <w:rFonts w:ascii="Arial" w:eastAsia="Times New Roman" w:hAnsi="Arial" w:cs="Arial"/>
          <w:b/>
          <w:bCs/>
        </w:rPr>
        <w:t>R</w:t>
      </w:r>
      <w:r w:rsidRPr="00B7311B">
        <w:rPr>
          <w:rFonts w:ascii="Arial" w:eastAsia="Times New Roman" w:hAnsi="Arial" w:cs="Arial"/>
          <w:b/>
          <w:bCs/>
        </w:rPr>
        <w:t xml:space="preserve">evise the </w:t>
      </w:r>
      <w:r>
        <w:rPr>
          <w:rFonts w:ascii="Arial" w:eastAsia="Times New Roman" w:hAnsi="Arial" w:cs="Arial"/>
          <w:b/>
          <w:bCs/>
        </w:rPr>
        <w:t xml:space="preserve">RAN2 </w:t>
      </w:r>
      <w:r w:rsidRPr="00B7311B">
        <w:rPr>
          <w:rFonts w:ascii="Arial" w:eastAsia="Times New Roman" w:hAnsi="Arial" w:cs="Arial"/>
          <w:b/>
          <w:bCs/>
        </w:rPr>
        <w:t>agreement</w:t>
      </w:r>
      <w:r w:rsidR="00C71517">
        <w:rPr>
          <w:rFonts w:ascii="Arial" w:eastAsia="Times New Roman" w:hAnsi="Arial" w:cs="Arial"/>
          <w:b/>
          <w:bCs/>
        </w:rPr>
        <w:t xml:space="preserve"> as</w:t>
      </w:r>
      <w:r w:rsidRPr="00B7311B">
        <w:rPr>
          <w:rFonts w:ascii="Arial" w:eastAsia="Times New Roman" w:hAnsi="Arial" w:cs="Arial"/>
          <w:b/>
          <w:bCs/>
        </w:rPr>
        <w:t>: GNSS Duration Report MAC CE will not trigger SR; instead CBRA can be used</w:t>
      </w:r>
      <w:r>
        <w:rPr>
          <w:rFonts w:ascii="Arial" w:eastAsia="Times New Roman" w:hAnsi="Arial" w:cs="Arial"/>
          <w:b/>
          <w:bCs/>
        </w:rPr>
        <w:t xml:space="preserve"> </w:t>
      </w:r>
      <w:r w:rsidRPr="00B7311B">
        <w:rPr>
          <w:rFonts w:ascii="Arial" w:eastAsia="Times New Roman" w:hAnsi="Arial" w:cs="Arial"/>
          <w:b/>
          <w:bCs/>
        </w:rPr>
        <w:t>(</w:t>
      </w:r>
      <w:r w:rsidR="00645C23">
        <w:rPr>
          <w:rFonts w:ascii="Arial" w:eastAsia="Times New Roman" w:hAnsi="Arial" w:cs="Arial"/>
          <w:b/>
          <w:bCs/>
        </w:rPr>
        <w:t>u</w:t>
      </w:r>
      <w:r w:rsidRPr="00B7311B">
        <w:rPr>
          <w:rFonts w:ascii="Arial" w:eastAsia="Times New Roman" w:hAnsi="Arial" w:cs="Arial"/>
          <w:b/>
          <w:bCs/>
        </w:rPr>
        <w:t>p to UE implementation)</w:t>
      </w:r>
      <w:r>
        <w:rPr>
          <w:rFonts w:ascii="Arial" w:eastAsia="Times New Roman" w:hAnsi="Arial" w:cs="Arial"/>
          <w:b/>
          <w:bCs/>
        </w:rPr>
        <w:t>.</w:t>
      </w:r>
    </w:p>
    <w:p w14:paraId="1FDD6B5E" w14:textId="73EEFFEF" w:rsidR="007871FC" w:rsidRPr="00894F9D" w:rsidRDefault="00894F9D" w:rsidP="00894F9D">
      <w:pPr>
        <w:rPr>
          <w:rFonts w:eastAsia="SimSun"/>
          <w:lang w:val="en-US" w:eastAsia="zh-CN"/>
        </w:rPr>
      </w:pPr>
      <w:r w:rsidRPr="00894F9D">
        <w:rPr>
          <w:lang w:val="en-US"/>
        </w:rPr>
        <w:t>In RAN1, d</w:t>
      </w:r>
      <w:r w:rsidR="00CA0935" w:rsidRPr="00894F9D">
        <w:rPr>
          <w:lang w:val="en-US"/>
        </w:rPr>
        <w:t xml:space="preserve">uration X </w:t>
      </w:r>
      <w:r w:rsidRPr="00894F9D">
        <w:rPr>
          <w:lang w:val="en-US"/>
        </w:rPr>
        <w:t xml:space="preserve">is defined as a period </w:t>
      </w:r>
      <w:r w:rsidR="00645C23">
        <w:rPr>
          <w:lang w:val="en-US"/>
        </w:rPr>
        <w:t>during which</w:t>
      </w:r>
      <w:r w:rsidRPr="00894F9D">
        <w:rPr>
          <w:lang w:val="en-US"/>
        </w:rPr>
        <w:t xml:space="preserve"> UL transmission can be allowed after</w:t>
      </w:r>
      <w:r w:rsidR="00645C23">
        <w:rPr>
          <w:lang w:val="en-US"/>
        </w:rPr>
        <w:t xml:space="preserve"> the</w:t>
      </w:r>
      <w:r w:rsidRPr="00894F9D">
        <w:rPr>
          <w:lang w:val="en-US"/>
        </w:rPr>
        <w:t xml:space="preserve"> original GNSS validity duration expires without GNSS re-acquisition. If the </w:t>
      </w:r>
      <w:r w:rsidRPr="00894F9D">
        <w:t xml:space="preserve">GNSS measurement </w:t>
      </w:r>
      <w:r>
        <w:t>gap/</w:t>
      </w:r>
      <w:r w:rsidRPr="00894F9D">
        <w:t xml:space="preserve">timer is not configured, UE can continuously </w:t>
      </w:r>
      <w:r w:rsidRPr="00894F9D">
        <w:lastRenderedPageBreak/>
        <w:t xml:space="preserve">receive and transmit during duration X. After the duration X, UE may not be able to keep the </w:t>
      </w:r>
      <w:r w:rsidRPr="00894F9D">
        <w:rPr>
          <w:lang w:eastAsia="x-none"/>
        </w:rPr>
        <w:t xml:space="preserve">frequency error and timing error within </w:t>
      </w:r>
      <w:r w:rsidR="00645C23">
        <w:rPr>
          <w:lang w:eastAsia="x-none"/>
        </w:rPr>
        <w:t xml:space="preserve">the </w:t>
      </w:r>
      <w:r w:rsidRPr="00894F9D">
        <w:rPr>
          <w:lang w:eastAsia="x-none"/>
        </w:rPr>
        <w:t>frequency and timing error requirements</w:t>
      </w:r>
      <w:r>
        <w:rPr>
          <w:lang w:eastAsia="x-none"/>
        </w:rPr>
        <w:t xml:space="preserve">. The GNSS position fix can be considered outdated, and </w:t>
      </w:r>
      <w:r w:rsidRPr="00894F9D">
        <w:rPr>
          <w:lang w:eastAsia="x-none"/>
        </w:rPr>
        <w:t>UE should move to idle mode after X+ GNSS validity duration.</w:t>
      </w:r>
    </w:p>
    <w:p w14:paraId="4055446F" w14:textId="2902D9B0" w:rsidR="00B7311B" w:rsidRDefault="00B7311B" w:rsidP="00ED76E9">
      <w:pPr>
        <w:rPr>
          <w:rFonts w:ascii="Arial" w:eastAsia="Times New Roman" w:hAnsi="Arial" w:cs="Arial"/>
          <w:b/>
          <w:bCs/>
        </w:rPr>
      </w:pPr>
      <w:r w:rsidRPr="00B7311B">
        <w:rPr>
          <w:rFonts w:ascii="Arial" w:eastAsia="Times New Roman" w:hAnsi="Arial" w:cs="Arial" w:hint="eastAsia"/>
          <w:b/>
          <w:bCs/>
        </w:rPr>
        <w:t>P</w:t>
      </w:r>
      <w:r w:rsidRPr="00B7311B">
        <w:rPr>
          <w:rFonts w:ascii="Arial" w:eastAsia="Times New Roman" w:hAnsi="Arial" w:cs="Arial"/>
          <w:b/>
          <w:bCs/>
        </w:rPr>
        <w:t>roposal</w:t>
      </w:r>
      <w:r>
        <w:rPr>
          <w:rFonts w:ascii="Arial" w:eastAsia="Times New Roman" w:hAnsi="Arial" w:cs="Arial"/>
          <w:b/>
          <w:bCs/>
        </w:rPr>
        <w:t xml:space="preserve"> 2:</w:t>
      </w:r>
      <w:r w:rsidR="00F567DA">
        <w:rPr>
          <w:rFonts w:ascii="Arial" w:eastAsia="Times New Roman" w:hAnsi="Arial" w:cs="Arial"/>
          <w:b/>
          <w:bCs/>
        </w:rPr>
        <w:t xml:space="preserve"> If</w:t>
      </w:r>
      <w:r w:rsidR="00463284">
        <w:rPr>
          <w:rFonts w:ascii="Arial" w:eastAsia="Times New Roman" w:hAnsi="Arial" w:cs="Arial"/>
          <w:b/>
          <w:bCs/>
        </w:rPr>
        <w:t xml:space="preserve"> GNSS measurement </w:t>
      </w:r>
      <w:r w:rsidR="00894F9D">
        <w:rPr>
          <w:rFonts w:ascii="Arial" w:eastAsia="Times New Roman" w:hAnsi="Arial" w:cs="Arial"/>
          <w:b/>
          <w:bCs/>
        </w:rPr>
        <w:t>gap/</w:t>
      </w:r>
      <w:r w:rsidR="00463284">
        <w:rPr>
          <w:rFonts w:ascii="Arial" w:eastAsia="Times New Roman" w:hAnsi="Arial" w:cs="Arial"/>
          <w:b/>
          <w:bCs/>
        </w:rPr>
        <w:t>timer is not configured and</w:t>
      </w:r>
      <w:r w:rsidR="00F567DA">
        <w:rPr>
          <w:rFonts w:ascii="Arial" w:eastAsia="Times New Roman" w:hAnsi="Arial" w:cs="Arial"/>
          <w:b/>
          <w:bCs/>
        </w:rPr>
        <w:t xml:space="preserve"> duration </w:t>
      </w:r>
      <w:r w:rsidR="005F2268">
        <w:rPr>
          <w:rFonts w:ascii="Arial" w:eastAsia="Times New Roman" w:hAnsi="Arial" w:cs="Arial"/>
          <w:b/>
          <w:bCs/>
        </w:rPr>
        <w:t>X</w:t>
      </w:r>
      <w:r w:rsidR="00F567DA">
        <w:rPr>
          <w:rFonts w:ascii="Arial" w:eastAsia="Times New Roman" w:hAnsi="Arial" w:cs="Arial"/>
          <w:b/>
          <w:bCs/>
        </w:rPr>
        <w:t xml:space="preserve"> is enabled, </w:t>
      </w:r>
      <w:r w:rsidRPr="00B7311B">
        <w:rPr>
          <w:rFonts w:ascii="Arial" w:eastAsia="Times New Roman" w:hAnsi="Arial" w:cs="Arial"/>
          <w:b/>
          <w:bCs/>
        </w:rPr>
        <w:t xml:space="preserve">UE considers the GNSS position as outdated </w:t>
      </w:r>
      <w:r w:rsidR="00394A4C">
        <w:rPr>
          <w:rFonts w:ascii="Arial" w:eastAsia="Times New Roman" w:hAnsi="Arial" w:cs="Arial"/>
          <w:b/>
          <w:bCs/>
        </w:rPr>
        <w:t xml:space="preserve">after </w:t>
      </w:r>
      <w:r w:rsidRPr="00B7311B">
        <w:rPr>
          <w:rFonts w:ascii="Arial" w:eastAsia="Times New Roman" w:hAnsi="Arial" w:cs="Arial"/>
          <w:b/>
          <w:bCs/>
        </w:rPr>
        <w:t xml:space="preserve">X </w:t>
      </w:r>
      <w:r w:rsidR="00F567DA">
        <w:rPr>
          <w:rFonts w:ascii="Arial" w:eastAsia="Times New Roman" w:hAnsi="Arial" w:cs="Arial"/>
          <w:b/>
          <w:bCs/>
        </w:rPr>
        <w:t>+</w:t>
      </w:r>
      <w:r w:rsidR="005F2268">
        <w:rPr>
          <w:rFonts w:ascii="Arial" w:eastAsia="Times New Roman" w:hAnsi="Arial" w:cs="Arial"/>
          <w:b/>
          <w:bCs/>
        </w:rPr>
        <w:t xml:space="preserve"> </w:t>
      </w:r>
      <w:r w:rsidRPr="00B7311B">
        <w:rPr>
          <w:rFonts w:ascii="Arial" w:eastAsia="Times New Roman" w:hAnsi="Arial" w:cs="Arial"/>
          <w:b/>
          <w:bCs/>
        </w:rPr>
        <w:t>GNSS validity duration</w:t>
      </w:r>
      <w:r w:rsidR="007D5DCE">
        <w:rPr>
          <w:rFonts w:ascii="Arial" w:eastAsia="Times New Roman" w:hAnsi="Arial" w:cs="Arial"/>
          <w:b/>
          <w:bCs/>
        </w:rPr>
        <w:t xml:space="preserve"> </w:t>
      </w:r>
      <w:r w:rsidR="007D5DCE" w:rsidRPr="00B7311B">
        <w:rPr>
          <w:rFonts w:ascii="Arial" w:eastAsia="Times New Roman" w:hAnsi="Arial" w:cs="Arial"/>
          <w:b/>
          <w:bCs/>
        </w:rPr>
        <w:t xml:space="preserve">and </w:t>
      </w:r>
      <w:r w:rsidR="007D5DCE">
        <w:rPr>
          <w:rFonts w:ascii="Arial" w:eastAsia="Times New Roman" w:hAnsi="Arial" w:cs="Arial"/>
          <w:b/>
          <w:bCs/>
        </w:rPr>
        <w:t>moves</w:t>
      </w:r>
      <w:r w:rsidR="007D5DCE" w:rsidRPr="00B7311B">
        <w:rPr>
          <w:rFonts w:ascii="Arial" w:eastAsia="Times New Roman" w:hAnsi="Arial" w:cs="Arial"/>
          <w:b/>
          <w:bCs/>
        </w:rPr>
        <w:t xml:space="preserve"> to RRC_IDLE</w:t>
      </w:r>
      <w:r w:rsidR="00500C7A">
        <w:rPr>
          <w:rFonts w:ascii="Arial" w:eastAsia="Times New Roman" w:hAnsi="Arial" w:cs="Arial"/>
          <w:b/>
          <w:bCs/>
        </w:rPr>
        <w:t>.</w:t>
      </w:r>
    </w:p>
    <w:p w14:paraId="5D79B180" w14:textId="357742C9" w:rsidR="00894F9D" w:rsidRDefault="00894F9D" w:rsidP="00894F9D">
      <w:pPr>
        <w:rPr>
          <w:lang w:eastAsia="x-none"/>
        </w:rPr>
      </w:pPr>
      <w:r w:rsidRPr="00894F9D">
        <w:rPr>
          <w:rFonts w:hint="eastAsia"/>
          <w:lang w:eastAsia="x-none"/>
        </w:rPr>
        <w:t>R</w:t>
      </w:r>
      <w:r w:rsidRPr="00894F9D">
        <w:rPr>
          <w:lang w:eastAsia="x-none"/>
        </w:rPr>
        <w:t xml:space="preserve">AN2 has made agreement about UE behaviour if UE failed to re-acquire GNSS position fix </w:t>
      </w:r>
      <w:r w:rsidRPr="00894F9D">
        <w:rPr>
          <w:rFonts w:hint="eastAsia"/>
          <w:lang w:eastAsia="x-none"/>
        </w:rPr>
        <w:t>during the inactive state of C-DRX</w:t>
      </w:r>
      <w:r w:rsidRPr="00894F9D">
        <w:rPr>
          <w:lang w:eastAsia="x-none"/>
        </w:rPr>
        <w:t>, but UE behaviour for GNSS position fix failure for GNSS measurement gap/timer is missing.</w:t>
      </w:r>
    </w:p>
    <w:p w14:paraId="3B49F27C" w14:textId="43E34F89" w:rsidR="00894F9D" w:rsidRDefault="00894F9D" w:rsidP="00894F9D">
      <w:pPr>
        <w:rPr>
          <w:lang w:eastAsia="x-none"/>
        </w:rPr>
      </w:pPr>
      <w:r>
        <w:rPr>
          <w:lang w:eastAsia="x-none"/>
        </w:rPr>
        <w:t>The network may trigger the aperiodical network triggered GNSS measurement when the network detects</w:t>
      </w:r>
      <w:r w:rsidR="00645C23">
        <w:rPr>
          <w:lang w:eastAsia="x-none"/>
        </w:rPr>
        <w:t xml:space="preserve"> that</w:t>
      </w:r>
      <w:r>
        <w:rPr>
          <w:lang w:eastAsia="x-none"/>
        </w:rPr>
        <w:t xml:space="preserve"> the timing error and/or frequency error </w:t>
      </w:r>
      <w:r w:rsidR="00645C23">
        <w:rPr>
          <w:lang w:eastAsia="x-none"/>
        </w:rPr>
        <w:t>are</w:t>
      </w:r>
      <w:r>
        <w:rPr>
          <w:lang w:eastAsia="x-none"/>
        </w:rPr>
        <w:t xml:space="preserve"> about to exceed a certain limitation. If UE fails to re-acquire the GNSS position fix during the GNSS measurement gap, UE probably cannot continuously do UL transmission in the reset time of GNSS measurement gap, even in the reset time of GNSS validity duration. Even if the UL synchronisation can be maintained afterwards, UE cannot be sure about it. It’s best to mov</w:t>
      </w:r>
      <w:r w:rsidR="00645C23">
        <w:rPr>
          <w:lang w:eastAsia="x-none"/>
        </w:rPr>
        <w:t>e</w:t>
      </w:r>
      <w:r>
        <w:rPr>
          <w:lang w:eastAsia="x-none"/>
        </w:rPr>
        <w:t xml:space="preserve"> to RRC_IDLE upon UE </w:t>
      </w:r>
      <w:r w:rsidR="00645C23">
        <w:rPr>
          <w:lang w:eastAsia="x-none"/>
        </w:rPr>
        <w:t>failing</w:t>
      </w:r>
      <w:r>
        <w:rPr>
          <w:lang w:eastAsia="x-none"/>
        </w:rPr>
        <w:t xml:space="preserve"> to re-acquire the GNSS position fix during the GNSS measurement gap.</w:t>
      </w:r>
    </w:p>
    <w:p w14:paraId="316B8A1E" w14:textId="7629F8F2" w:rsidR="00894F9D" w:rsidRPr="00894F9D" w:rsidRDefault="00894F9D" w:rsidP="00894F9D">
      <w:pPr>
        <w:rPr>
          <w:lang w:eastAsia="x-none"/>
        </w:rPr>
      </w:pPr>
      <w:r>
        <w:rPr>
          <w:rFonts w:hint="eastAsia"/>
          <w:lang w:eastAsia="x-none"/>
        </w:rPr>
        <w:t>I</w:t>
      </w:r>
      <w:r>
        <w:rPr>
          <w:lang w:eastAsia="x-none"/>
        </w:rPr>
        <w:t xml:space="preserve">f the measurement gap is not configured, after GNSS validity duration + X UE will autonomously trigger GNSS measurement if configured. If UE fails to re-acquire the GNSS position fix during the GNSS measurement timer, the UL synchronisation can also not be maintained. It’s best to move to RRC_IDLE upon UE </w:t>
      </w:r>
      <w:r w:rsidR="00645C23">
        <w:rPr>
          <w:lang w:eastAsia="x-none"/>
        </w:rPr>
        <w:t>failing</w:t>
      </w:r>
      <w:r>
        <w:rPr>
          <w:lang w:eastAsia="x-none"/>
        </w:rPr>
        <w:t xml:space="preserve"> to re-acquire the GNSS position fix during the GNSS measurement gap.</w:t>
      </w:r>
    </w:p>
    <w:p w14:paraId="420ED6F5" w14:textId="37B24938" w:rsidR="007871FC" w:rsidRDefault="00894F9D" w:rsidP="00ED76E9">
      <w:pPr>
        <w:rPr>
          <w:rFonts w:ascii="Arial" w:eastAsia="Times New Roman" w:hAnsi="Arial" w:cs="Arial"/>
          <w:b/>
          <w:bCs/>
        </w:rPr>
      </w:pPr>
      <w:r>
        <w:rPr>
          <w:rFonts w:ascii="Arial" w:eastAsia="Times New Roman" w:hAnsi="Arial" w:cs="Arial"/>
          <w:b/>
          <w:bCs/>
        </w:rPr>
        <w:t xml:space="preserve">Proposal 3: </w:t>
      </w:r>
      <w:r w:rsidR="007871FC">
        <w:rPr>
          <w:rFonts w:ascii="Arial" w:eastAsia="Times New Roman" w:hAnsi="Arial" w:cs="Arial"/>
          <w:b/>
          <w:bCs/>
        </w:rPr>
        <w:t xml:space="preserve">Upon UE </w:t>
      </w:r>
      <w:r w:rsidR="00645C23">
        <w:rPr>
          <w:rFonts w:ascii="Arial" w:eastAsia="Times New Roman" w:hAnsi="Arial" w:cs="Arial"/>
          <w:b/>
          <w:bCs/>
        </w:rPr>
        <w:t>failing</w:t>
      </w:r>
      <w:r w:rsidR="007871FC">
        <w:rPr>
          <w:rFonts w:ascii="Arial" w:eastAsia="Times New Roman" w:hAnsi="Arial" w:cs="Arial"/>
          <w:b/>
          <w:bCs/>
        </w:rPr>
        <w:t xml:space="preserve"> to </w:t>
      </w:r>
      <w:r>
        <w:rPr>
          <w:rFonts w:ascii="Arial" w:eastAsia="Times New Roman" w:hAnsi="Arial" w:cs="Arial"/>
          <w:b/>
          <w:bCs/>
        </w:rPr>
        <w:t>re-</w:t>
      </w:r>
      <w:r w:rsidR="007871FC">
        <w:rPr>
          <w:rFonts w:ascii="Arial" w:eastAsia="Times New Roman" w:hAnsi="Arial" w:cs="Arial"/>
          <w:b/>
          <w:bCs/>
        </w:rPr>
        <w:t xml:space="preserve">acquire </w:t>
      </w:r>
      <w:r w:rsidR="00645C23">
        <w:rPr>
          <w:rFonts w:ascii="Arial" w:eastAsia="Times New Roman" w:hAnsi="Arial" w:cs="Arial"/>
          <w:b/>
          <w:bCs/>
        </w:rPr>
        <w:t xml:space="preserve">the </w:t>
      </w:r>
      <w:r w:rsidR="007871FC">
        <w:rPr>
          <w:rFonts w:ascii="Arial" w:eastAsia="Times New Roman" w:hAnsi="Arial" w:cs="Arial"/>
          <w:b/>
          <w:bCs/>
        </w:rPr>
        <w:t xml:space="preserve">GNSS position fix during the GNSS measurement gap/timer, UE moves to </w:t>
      </w:r>
      <w:r>
        <w:rPr>
          <w:rFonts w:ascii="Arial" w:eastAsia="Times New Roman" w:hAnsi="Arial" w:cs="Arial"/>
          <w:b/>
          <w:bCs/>
        </w:rPr>
        <w:t>RRC_IDLE.</w:t>
      </w:r>
    </w:p>
    <w:p w14:paraId="4BFA5409" w14:textId="2CFE6886" w:rsidR="00AE3373" w:rsidRPr="00AE3373" w:rsidRDefault="00AE3373" w:rsidP="00AE3373">
      <w:pPr>
        <w:rPr>
          <w:lang w:eastAsia="x-none"/>
        </w:rPr>
      </w:pPr>
      <w:r w:rsidRPr="00AE3373">
        <w:rPr>
          <w:rFonts w:hint="eastAsia"/>
          <w:lang w:eastAsia="x-none"/>
        </w:rPr>
        <w:t>There</w:t>
      </w:r>
      <w:r>
        <w:rPr>
          <w:lang w:eastAsia="x-none"/>
        </w:rPr>
        <w:t xml:space="preserve"> is only one reserved UL LCID available. If it is occupied for GNSS validity duration report MAC CE, the </w:t>
      </w:r>
      <w:proofErr w:type="spellStart"/>
      <w:r w:rsidRPr="00AE3373">
        <w:rPr>
          <w:rFonts w:hint="eastAsia"/>
          <w:lang w:eastAsia="x-none"/>
        </w:rPr>
        <w:t>eLICD</w:t>
      </w:r>
      <w:proofErr w:type="spellEnd"/>
      <w:r>
        <w:rPr>
          <w:lang w:eastAsia="x-none"/>
        </w:rPr>
        <w:t xml:space="preserve"> </w:t>
      </w:r>
      <w:r w:rsidRPr="00AE3373">
        <w:rPr>
          <w:lang w:eastAsia="x-none"/>
        </w:rPr>
        <w:t xml:space="preserve">can be used </w:t>
      </w:r>
      <w:r>
        <w:rPr>
          <w:lang w:eastAsia="x-none"/>
        </w:rPr>
        <w:t xml:space="preserve">next time a new UL MAC CE is introduced. Or the current LCID which </w:t>
      </w:r>
      <w:r w:rsidR="000E10F6">
        <w:rPr>
          <w:lang w:eastAsia="x-none"/>
        </w:rPr>
        <w:t>would</w:t>
      </w:r>
      <w:r>
        <w:rPr>
          <w:lang w:eastAsia="x-none"/>
        </w:rPr>
        <w:t xml:space="preserve"> never be </w:t>
      </w:r>
      <w:r w:rsidR="000E10F6">
        <w:rPr>
          <w:lang w:eastAsia="x-none"/>
        </w:rPr>
        <w:t>used</w:t>
      </w:r>
      <w:r>
        <w:rPr>
          <w:lang w:eastAsia="x-none"/>
        </w:rPr>
        <w:t xml:space="preserve"> for NB-IoT/</w:t>
      </w:r>
      <w:proofErr w:type="spellStart"/>
      <w:r>
        <w:rPr>
          <w:lang w:eastAsia="x-none"/>
        </w:rPr>
        <w:t>eMTC</w:t>
      </w:r>
      <w:proofErr w:type="spellEnd"/>
      <w:r>
        <w:rPr>
          <w:lang w:eastAsia="x-none"/>
        </w:rPr>
        <w:t xml:space="preserve"> can be reinterpreted and used. Since there is no </w:t>
      </w:r>
      <w:r w:rsidRPr="00AE3373">
        <w:rPr>
          <w:lang w:eastAsia="x-none"/>
        </w:rPr>
        <w:t>barrier</w:t>
      </w:r>
      <w:r>
        <w:rPr>
          <w:lang w:eastAsia="x-none"/>
        </w:rPr>
        <w:t xml:space="preserve"> </w:t>
      </w:r>
      <w:r w:rsidRPr="00AE3373">
        <w:rPr>
          <w:lang w:eastAsia="x-none"/>
        </w:rPr>
        <w:t xml:space="preserve">to introduce </w:t>
      </w:r>
      <w:r w:rsidR="00645C23">
        <w:rPr>
          <w:lang w:eastAsia="x-none"/>
        </w:rPr>
        <w:t xml:space="preserve">a </w:t>
      </w:r>
      <w:r w:rsidRPr="00AE3373">
        <w:rPr>
          <w:lang w:eastAsia="x-none"/>
        </w:rPr>
        <w:t>new UL MAC CE in the future, we can use the last reserved LCID to keep the solution simple</w:t>
      </w:r>
      <w:r w:rsidR="00645C23">
        <w:rPr>
          <w:lang w:eastAsia="x-none"/>
        </w:rPr>
        <w:t>r</w:t>
      </w:r>
      <w:r w:rsidRPr="00AE3373">
        <w:rPr>
          <w:lang w:eastAsia="x-none"/>
        </w:rPr>
        <w:t>.</w:t>
      </w:r>
    </w:p>
    <w:p w14:paraId="0440BE62" w14:textId="2B67B980" w:rsidR="00B7311B" w:rsidRDefault="00B7311B" w:rsidP="00ED76E9">
      <w:pPr>
        <w:rPr>
          <w:rFonts w:ascii="Arial" w:eastAsia="Times New Roman" w:hAnsi="Arial" w:cs="Arial"/>
          <w:b/>
          <w:bCs/>
        </w:rPr>
      </w:pPr>
      <w:r w:rsidRPr="00B7311B">
        <w:rPr>
          <w:rFonts w:ascii="Arial" w:eastAsia="Times New Roman" w:hAnsi="Arial" w:cs="Arial" w:hint="eastAsia"/>
          <w:b/>
          <w:bCs/>
        </w:rPr>
        <w:t>P</w:t>
      </w:r>
      <w:r w:rsidRPr="00B7311B">
        <w:rPr>
          <w:rFonts w:ascii="Arial" w:eastAsia="Times New Roman" w:hAnsi="Arial" w:cs="Arial"/>
          <w:b/>
          <w:bCs/>
        </w:rPr>
        <w:t>roposal</w:t>
      </w:r>
      <w:r>
        <w:rPr>
          <w:rFonts w:ascii="Arial" w:eastAsia="Times New Roman" w:hAnsi="Arial" w:cs="Arial"/>
          <w:b/>
          <w:bCs/>
        </w:rPr>
        <w:t xml:space="preserve"> </w:t>
      </w:r>
      <w:r w:rsidR="00AE3373">
        <w:rPr>
          <w:rFonts w:ascii="Arial" w:eastAsia="Times New Roman" w:hAnsi="Arial" w:cs="Arial"/>
          <w:b/>
          <w:bCs/>
        </w:rPr>
        <w:t>4</w:t>
      </w:r>
      <w:r>
        <w:rPr>
          <w:rFonts w:ascii="Arial" w:eastAsia="Times New Roman" w:hAnsi="Arial" w:cs="Arial"/>
          <w:b/>
          <w:bCs/>
        </w:rPr>
        <w:t>:</w:t>
      </w:r>
      <w:r w:rsidRPr="00B7311B">
        <w:rPr>
          <w:rFonts w:ascii="Arial" w:eastAsia="Times New Roman" w:hAnsi="Arial" w:cs="Arial"/>
          <w:b/>
          <w:bCs/>
        </w:rPr>
        <w:t xml:space="preserve"> A reserved </w:t>
      </w:r>
      <w:r w:rsidR="00500C7A">
        <w:rPr>
          <w:rFonts w:ascii="Arial" w:eastAsia="Times New Roman" w:hAnsi="Arial" w:cs="Arial"/>
          <w:b/>
          <w:bCs/>
        </w:rPr>
        <w:t xml:space="preserve">UL </w:t>
      </w:r>
      <w:r w:rsidRPr="00B7311B">
        <w:rPr>
          <w:rFonts w:ascii="Arial" w:eastAsia="Times New Roman" w:hAnsi="Arial" w:cs="Arial"/>
          <w:b/>
          <w:bCs/>
        </w:rPr>
        <w:t xml:space="preserve">LCID will be used for GNSS </w:t>
      </w:r>
      <w:r>
        <w:rPr>
          <w:rFonts w:ascii="Arial" w:eastAsia="Times New Roman" w:hAnsi="Arial" w:cs="Arial"/>
          <w:b/>
          <w:bCs/>
        </w:rPr>
        <w:t>validity duration report</w:t>
      </w:r>
      <w:r w:rsidRPr="00B7311B">
        <w:rPr>
          <w:rFonts w:ascii="Arial" w:eastAsia="Times New Roman" w:hAnsi="Arial" w:cs="Arial"/>
          <w:b/>
          <w:bCs/>
        </w:rPr>
        <w:t xml:space="preserve"> MAC CE (in </w:t>
      </w:r>
      <w:r>
        <w:rPr>
          <w:rFonts w:ascii="Arial" w:eastAsia="Times New Roman" w:hAnsi="Arial" w:cs="Arial"/>
          <w:b/>
          <w:bCs/>
        </w:rPr>
        <w:t>U</w:t>
      </w:r>
      <w:r w:rsidRPr="00B7311B">
        <w:rPr>
          <w:rFonts w:ascii="Arial" w:eastAsia="Times New Roman" w:hAnsi="Arial" w:cs="Arial"/>
          <w:b/>
          <w:bCs/>
        </w:rPr>
        <w:t>L).</w:t>
      </w:r>
    </w:p>
    <w:p w14:paraId="7F3F13BC" w14:textId="05935D29" w:rsidR="00645C23" w:rsidRPr="00645C23" w:rsidRDefault="00645C23" w:rsidP="00D27AAB">
      <w:pPr>
        <w:rPr>
          <w:lang w:eastAsia="x-none"/>
        </w:rPr>
      </w:pPr>
      <w:r w:rsidRPr="00645C23">
        <w:rPr>
          <w:rFonts w:hint="eastAsia"/>
          <w:lang w:eastAsia="x-none"/>
        </w:rPr>
        <w:t>T</w:t>
      </w:r>
      <w:r w:rsidRPr="00645C23">
        <w:rPr>
          <w:lang w:eastAsia="x-none"/>
        </w:rPr>
        <w:t xml:space="preserve">he network-triggered measurement gap length is configured together with the network trigger in the GNSS measurement command MAC CE. However, the UE-autonomous measurement gap length is configured via the MAC CE, the enabling </w:t>
      </w:r>
      <w:r>
        <w:rPr>
          <w:lang w:eastAsia="x-none"/>
        </w:rPr>
        <w:t xml:space="preserve">of </w:t>
      </w:r>
      <w:r w:rsidRPr="00645C23">
        <w:rPr>
          <w:lang w:eastAsia="x-none"/>
        </w:rPr>
        <w:t xml:space="preserve">the UE autonomous trigger is configured via RRC signalling. It is possible that the UE-autonomous measurement is enabled but the gap length is not configured. In this case, to save </w:t>
      </w:r>
      <w:r>
        <w:rPr>
          <w:lang w:eastAsia="x-none"/>
        </w:rPr>
        <w:t>on</w:t>
      </w:r>
      <w:r w:rsidRPr="00645C23">
        <w:rPr>
          <w:lang w:eastAsia="x-none"/>
        </w:rPr>
        <w:t xml:space="preserve"> overhead, UE can use the reported GNSS position fix time duration as a default.</w:t>
      </w:r>
    </w:p>
    <w:p w14:paraId="49D82EB5" w14:textId="32A678DA" w:rsidR="006006F5" w:rsidRDefault="006006F5" w:rsidP="00D27AAB">
      <w:pPr>
        <w:rPr>
          <w:rFonts w:ascii="Arial" w:eastAsia="SimSun" w:hAnsi="Arial" w:cs="Arial"/>
          <w:b/>
          <w:bCs/>
          <w:lang w:eastAsia="zh-CN"/>
        </w:rPr>
      </w:pPr>
      <w:r w:rsidRPr="00B7311B">
        <w:rPr>
          <w:rFonts w:ascii="Arial" w:eastAsia="Times New Roman" w:hAnsi="Arial" w:cs="Arial" w:hint="eastAsia"/>
          <w:b/>
          <w:bCs/>
        </w:rPr>
        <w:t>P</w:t>
      </w:r>
      <w:r w:rsidRPr="00B7311B">
        <w:rPr>
          <w:rFonts w:ascii="Arial" w:eastAsia="Times New Roman" w:hAnsi="Arial" w:cs="Arial"/>
          <w:b/>
          <w:bCs/>
        </w:rPr>
        <w:t>roposal</w:t>
      </w:r>
      <w:r>
        <w:rPr>
          <w:rFonts w:ascii="Arial" w:eastAsia="Times New Roman" w:hAnsi="Arial" w:cs="Arial"/>
          <w:b/>
          <w:bCs/>
        </w:rPr>
        <w:t xml:space="preserve"> </w:t>
      </w:r>
      <w:r w:rsidR="00645C23">
        <w:rPr>
          <w:rFonts w:ascii="Arial" w:eastAsia="Times New Roman" w:hAnsi="Arial" w:cs="Arial"/>
          <w:b/>
          <w:bCs/>
        </w:rPr>
        <w:t>5</w:t>
      </w:r>
      <w:r>
        <w:rPr>
          <w:rFonts w:ascii="SimSun" w:eastAsia="SimSun" w:hAnsi="SimSun" w:cs="SimSun"/>
          <w:b/>
          <w:bCs/>
          <w:lang w:eastAsia="zh-CN"/>
        </w:rPr>
        <w:t xml:space="preserve">: </w:t>
      </w:r>
      <w:r>
        <w:rPr>
          <w:rFonts w:ascii="Arial" w:eastAsia="SimSun" w:hAnsi="Arial" w:cs="Arial"/>
          <w:b/>
          <w:bCs/>
          <w:lang w:eastAsia="zh-CN"/>
        </w:rPr>
        <w:t>If</w:t>
      </w:r>
      <w:r w:rsidR="00645C23">
        <w:rPr>
          <w:rFonts w:ascii="Arial" w:eastAsia="SimSun" w:hAnsi="Arial" w:cs="Arial"/>
          <w:b/>
          <w:bCs/>
          <w:lang w:eastAsia="zh-CN"/>
        </w:rPr>
        <w:t xml:space="preserve"> UE-autonomous </w:t>
      </w:r>
      <w:r>
        <w:rPr>
          <w:rFonts w:ascii="Arial" w:eastAsia="SimSun" w:hAnsi="Arial" w:cs="Arial" w:hint="eastAsia"/>
          <w:b/>
          <w:bCs/>
          <w:lang w:eastAsia="zh-CN"/>
        </w:rPr>
        <w:t>G</w:t>
      </w:r>
      <w:r>
        <w:rPr>
          <w:rFonts w:ascii="Arial" w:eastAsia="SimSun" w:hAnsi="Arial" w:cs="Arial"/>
          <w:b/>
          <w:bCs/>
          <w:lang w:eastAsia="zh-CN"/>
        </w:rPr>
        <w:t xml:space="preserve">NSS measurement </w:t>
      </w:r>
      <w:r w:rsidR="00645C23">
        <w:rPr>
          <w:rFonts w:ascii="Arial" w:eastAsia="SimSun" w:hAnsi="Arial" w:cs="Arial"/>
          <w:b/>
          <w:bCs/>
          <w:lang w:eastAsia="zh-CN"/>
        </w:rPr>
        <w:t>is enabled</w:t>
      </w:r>
      <w:r w:rsidR="00500C7A">
        <w:rPr>
          <w:rFonts w:ascii="Arial" w:eastAsia="SimSun" w:hAnsi="Arial" w:cs="Arial"/>
          <w:b/>
          <w:bCs/>
          <w:lang w:eastAsia="zh-CN"/>
        </w:rPr>
        <w:t>,</w:t>
      </w:r>
      <w:r w:rsidR="00645C23">
        <w:rPr>
          <w:rFonts w:ascii="Arial" w:eastAsia="SimSun" w:hAnsi="Arial" w:cs="Arial"/>
          <w:b/>
          <w:bCs/>
          <w:lang w:eastAsia="zh-CN"/>
        </w:rPr>
        <w:t xml:space="preserve"> but the measurement </w:t>
      </w:r>
      <w:r>
        <w:rPr>
          <w:rFonts w:ascii="Arial" w:eastAsia="SimSun" w:hAnsi="Arial" w:cs="Arial"/>
          <w:b/>
          <w:bCs/>
          <w:lang w:eastAsia="zh-CN"/>
        </w:rPr>
        <w:t xml:space="preserve">gap length is not configured via MAC CE, UE uses the reported GNSS position fix </w:t>
      </w:r>
      <w:r w:rsidR="0049294C">
        <w:rPr>
          <w:rFonts w:ascii="Arial" w:eastAsia="SimSun" w:hAnsi="Arial" w:cs="Arial"/>
          <w:b/>
          <w:bCs/>
          <w:lang w:eastAsia="zh-CN"/>
        </w:rPr>
        <w:t xml:space="preserve">time duration </w:t>
      </w:r>
      <w:r>
        <w:rPr>
          <w:rFonts w:ascii="Arial" w:eastAsia="SimSun" w:hAnsi="Arial" w:cs="Arial"/>
          <w:b/>
          <w:bCs/>
          <w:lang w:eastAsia="zh-CN"/>
        </w:rPr>
        <w:t xml:space="preserve">as </w:t>
      </w:r>
      <w:r w:rsidR="00500C7A">
        <w:rPr>
          <w:rFonts w:ascii="Arial" w:eastAsia="SimSun" w:hAnsi="Arial" w:cs="Arial"/>
          <w:b/>
          <w:bCs/>
          <w:lang w:eastAsia="zh-CN"/>
        </w:rPr>
        <w:t>the</w:t>
      </w:r>
      <w:r>
        <w:rPr>
          <w:rFonts w:ascii="Arial" w:eastAsia="SimSun" w:hAnsi="Arial" w:cs="Arial"/>
          <w:b/>
          <w:bCs/>
          <w:lang w:eastAsia="zh-CN"/>
        </w:rPr>
        <w:t xml:space="preserve"> default</w:t>
      </w:r>
      <w:r w:rsidR="00305776">
        <w:rPr>
          <w:rFonts w:ascii="Arial" w:eastAsia="SimSun" w:hAnsi="Arial" w:cs="Arial"/>
          <w:b/>
          <w:bCs/>
          <w:lang w:eastAsia="zh-CN"/>
        </w:rPr>
        <w:t xml:space="preserve"> </w:t>
      </w:r>
      <w:r w:rsidR="00305776">
        <w:rPr>
          <w:rFonts w:ascii="Arial" w:eastAsia="SimSun" w:hAnsi="Arial" w:cs="Arial" w:hint="eastAsia"/>
          <w:b/>
          <w:bCs/>
          <w:lang w:eastAsia="zh-CN"/>
        </w:rPr>
        <w:t>G</w:t>
      </w:r>
      <w:r w:rsidR="00305776">
        <w:rPr>
          <w:rFonts w:ascii="Arial" w:eastAsia="SimSun" w:hAnsi="Arial" w:cs="Arial"/>
          <w:b/>
          <w:bCs/>
          <w:lang w:eastAsia="zh-CN"/>
        </w:rPr>
        <w:t>NSS measurement gap length</w:t>
      </w:r>
      <w:r>
        <w:rPr>
          <w:rFonts w:ascii="Arial" w:eastAsia="SimSun" w:hAnsi="Arial" w:cs="Arial"/>
          <w:b/>
          <w:bCs/>
          <w:lang w:eastAsia="zh-CN"/>
        </w:rPr>
        <w:t xml:space="preserve">. </w:t>
      </w:r>
    </w:p>
    <w:p w14:paraId="1039D474" w14:textId="4CDC259F" w:rsidR="00645C23" w:rsidRDefault="00645C23" w:rsidP="00D27AAB">
      <w:pPr>
        <w:rPr>
          <w:rFonts w:cstheme="minorHAnsi"/>
          <w:bCs/>
          <w:iCs/>
          <w:lang w:val="en-US"/>
        </w:rPr>
      </w:pPr>
      <w:r>
        <w:rPr>
          <w:rFonts w:cstheme="minorHAnsi"/>
          <w:bCs/>
          <w:iCs/>
        </w:rPr>
        <w:t>W</w:t>
      </w:r>
      <w:r>
        <w:rPr>
          <w:rFonts w:cstheme="minorHAnsi" w:hint="eastAsia"/>
          <w:bCs/>
          <w:iCs/>
        </w:rPr>
        <w:t>hether to suspend T317, T318 during measurement gap</w:t>
      </w:r>
      <w:r>
        <w:rPr>
          <w:rFonts w:cstheme="minorHAnsi"/>
          <w:bCs/>
          <w:iCs/>
        </w:rPr>
        <w:t xml:space="preserve">/timer is not agreed in RAN2. The T317 should not be suspended during the measurement gap/timer as the satellite assistance information </w:t>
      </w:r>
      <w:r>
        <w:rPr>
          <w:rFonts w:cstheme="minorHAnsi"/>
          <w:bCs/>
          <w:iCs/>
          <w:lang w:val="en-US"/>
        </w:rPr>
        <w:t xml:space="preserve">does not stop degeneration during the GNSS measurement. The T318 should be suspended during the GNSS measurement gap/timer as UE cannot acquire SIB and perform GNSS measurement simultaneously. </w:t>
      </w:r>
    </w:p>
    <w:p w14:paraId="07C23472" w14:textId="666E1EA3" w:rsidR="00645C23" w:rsidRPr="00645C23" w:rsidRDefault="00645C23" w:rsidP="00D27AAB">
      <w:pPr>
        <w:rPr>
          <w:rFonts w:ascii="Arial" w:eastAsia="SimSun" w:hAnsi="Arial" w:cs="Arial"/>
          <w:b/>
          <w:bCs/>
          <w:lang w:val="en-US" w:eastAsia="zh-CN"/>
        </w:rPr>
      </w:pPr>
      <w:r>
        <w:rPr>
          <w:rFonts w:cstheme="minorHAnsi"/>
          <w:bCs/>
          <w:iCs/>
          <w:lang w:val="en-US"/>
        </w:rPr>
        <w:t xml:space="preserve">But if  T317 expires when UE is performing the GNSS measurement, as UE cannot acquire SIB31, UE should also not start T318. Once the GNSS measurement is complete, UE can start to acquire the SIB31 and start T318 even in the GNSS measurement gap/timer. </w:t>
      </w:r>
    </w:p>
    <w:p w14:paraId="1B80A7C0" w14:textId="5E4A2606" w:rsidR="00D27AAB" w:rsidRPr="00D27AAB" w:rsidRDefault="00D27AAB" w:rsidP="00D27AAB">
      <w:pPr>
        <w:rPr>
          <w:rFonts w:ascii="Arial" w:eastAsia="Times New Roman" w:hAnsi="Arial" w:cs="Arial"/>
          <w:b/>
          <w:bCs/>
        </w:rPr>
      </w:pPr>
      <w:r w:rsidRPr="00B7311B">
        <w:rPr>
          <w:rFonts w:ascii="Arial" w:eastAsia="Times New Roman" w:hAnsi="Arial" w:cs="Arial" w:hint="eastAsia"/>
          <w:b/>
          <w:bCs/>
        </w:rPr>
        <w:t>P</w:t>
      </w:r>
      <w:r w:rsidRPr="00B7311B">
        <w:rPr>
          <w:rFonts w:ascii="Arial" w:eastAsia="Times New Roman" w:hAnsi="Arial" w:cs="Arial"/>
          <w:b/>
          <w:bCs/>
        </w:rPr>
        <w:t>roposal</w:t>
      </w:r>
      <w:r>
        <w:rPr>
          <w:rFonts w:ascii="Arial" w:eastAsia="Times New Roman" w:hAnsi="Arial" w:cs="Arial"/>
          <w:b/>
          <w:bCs/>
        </w:rPr>
        <w:t xml:space="preserve"> </w:t>
      </w:r>
      <w:r w:rsidR="00645C23">
        <w:rPr>
          <w:rFonts w:ascii="Arial" w:eastAsia="Times New Roman" w:hAnsi="Arial" w:cs="Arial"/>
          <w:b/>
          <w:bCs/>
        </w:rPr>
        <w:t>6</w:t>
      </w:r>
      <w:r>
        <w:rPr>
          <w:rFonts w:ascii="Arial" w:eastAsia="Times New Roman" w:hAnsi="Arial" w:cs="Arial"/>
          <w:b/>
          <w:bCs/>
        </w:rPr>
        <w:t xml:space="preserve">: </w:t>
      </w:r>
      <w:r w:rsidRPr="00D27AAB">
        <w:rPr>
          <w:rFonts w:ascii="Arial" w:eastAsia="Times New Roman" w:hAnsi="Arial" w:cs="Arial" w:hint="eastAsia"/>
          <w:b/>
          <w:bCs/>
        </w:rPr>
        <w:t xml:space="preserve">The timer </w:t>
      </w:r>
      <w:r>
        <w:rPr>
          <w:rFonts w:ascii="Arial" w:eastAsia="Times New Roman" w:hAnsi="Arial" w:cs="Arial"/>
          <w:b/>
          <w:bCs/>
        </w:rPr>
        <w:t>T318</w:t>
      </w:r>
      <w:r w:rsidRPr="00D27AAB">
        <w:rPr>
          <w:rFonts w:ascii="Arial" w:eastAsia="Times New Roman" w:hAnsi="Arial" w:cs="Arial" w:hint="eastAsia"/>
          <w:b/>
          <w:bCs/>
        </w:rPr>
        <w:t xml:space="preserve"> is sus</w:t>
      </w:r>
      <w:r>
        <w:rPr>
          <w:rFonts w:ascii="Arial" w:eastAsia="Times New Roman" w:hAnsi="Arial" w:cs="Arial"/>
          <w:b/>
          <w:bCs/>
        </w:rPr>
        <w:t>pend</w:t>
      </w:r>
      <w:r w:rsidR="00AE06B9">
        <w:rPr>
          <w:rFonts w:ascii="Arial" w:eastAsia="Times New Roman" w:hAnsi="Arial" w:cs="Arial"/>
          <w:b/>
          <w:bCs/>
        </w:rPr>
        <w:t>ed</w:t>
      </w:r>
      <w:r>
        <w:rPr>
          <w:rFonts w:ascii="Arial" w:eastAsia="Times New Roman" w:hAnsi="Arial" w:cs="Arial"/>
          <w:b/>
          <w:bCs/>
        </w:rPr>
        <w:t xml:space="preserve"> during the GNSS measurement gap/timer.</w:t>
      </w:r>
    </w:p>
    <w:p w14:paraId="373494C2" w14:textId="299A3F57" w:rsidR="00D27AAB" w:rsidRDefault="00D27AAB" w:rsidP="00ED76E9">
      <w:pPr>
        <w:rPr>
          <w:rFonts w:ascii="Arial" w:eastAsia="Times New Roman" w:hAnsi="Arial" w:cs="Arial"/>
          <w:b/>
          <w:bCs/>
        </w:rPr>
      </w:pPr>
      <w:r w:rsidRPr="00B7311B">
        <w:rPr>
          <w:rFonts w:ascii="Arial" w:eastAsia="Times New Roman" w:hAnsi="Arial" w:cs="Arial" w:hint="eastAsia"/>
          <w:b/>
          <w:bCs/>
        </w:rPr>
        <w:t>P</w:t>
      </w:r>
      <w:r w:rsidRPr="00B7311B">
        <w:rPr>
          <w:rFonts w:ascii="Arial" w:eastAsia="Times New Roman" w:hAnsi="Arial" w:cs="Arial"/>
          <w:b/>
          <w:bCs/>
        </w:rPr>
        <w:t>roposal</w:t>
      </w:r>
      <w:r>
        <w:rPr>
          <w:rFonts w:ascii="Arial" w:eastAsia="Times New Roman" w:hAnsi="Arial" w:cs="Arial"/>
          <w:b/>
          <w:bCs/>
        </w:rPr>
        <w:t xml:space="preserve"> </w:t>
      </w:r>
      <w:r w:rsidR="00645C23">
        <w:rPr>
          <w:rFonts w:ascii="Arial" w:eastAsia="Times New Roman" w:hAnsi="Arial" w:cs="Arial"/>
          <w:b/>
          <w:bCs/>
        </w:rPr>
        <w:t>7</w:t>
      </w:r>
      <w:r>
        <w:rPr>
          <w:rFonts w:ascii="Arial" w:eastAsia="Times New Roman" w:hAnsi="Arial" w:cs="Arial"/>
          <w:b/>
          <w:bCs/>
        </w:rPr>
        <w:t xml:space="preserve">: </w:t>
      </w:r>
      <w:r w:rsidRPr="00D27AAB">
        <w:rPr>
          <w:rFonts w:ascii="Arial" w:eastAsia="Times New Roman" w:hAnsi="Arial" w:cs="Arial" w:hint="eastAsia"/>
          <w:b/>
          <w:bCs/>
        </w:rPr>
        <w:t>The timer T318 is started after GNSS position fix if the T317 expires during the GNSS measurement gap/timer</w:t>
      </w:r>
      <w:r>
        <w:rPr>
          <w:rFonts w:ascii="Arial" w:eastAsia="Times New Roman" w:hAnsi="Arial" w:cs="Arial"/>
          <w:b/>
          <w:bCs/>
        </w:rPr>
        <w:t>.</w:t>
      </w:r>
    </w:p>
    <w:p w14:paraId="4A0762B9" w14:textId="0EBF8884" w:rsidR="000802DD" w:rsidRDefault="000802DD" w:rsidP="000802DD">
      <w:pPr>
        <w:pStyle w:val="Heading1"/>
        <w:rPr>
          <w:b/>
          <w:lang w:val="en-US" w:eastAsia="ko-KR"/>
        </w:rPr>
      </w:pPr>
      <w:r>
        <w:rPr>
          <w:b/>
          <w:lang w:val="en-US" w:eastAsia="ko-KR"/>
        </w:rPr>
        <w:t>3 Conclusions</w:t>
      </w:r>
    </w:p>
    <w:p w14:paraId="559F3952" w14:textId="42A3A393" w:rsidR="00645C23" w:rsidRDefault="00645C23" w:rsidP="00645C23">
      <w:pPr>
        <w:rPr>
          <w:rFonts w:ascii="Arial" w:eastAsia="Times New Roman" w:hAnsi="Arial" w:cs="Arial"/>
          <w:b/>
          <w:bCs/>
          <w:lang w:val="en-US"/>
        </w:rPr>
      </w:pPr>
      <w:r w:rsidRPr="00B7311B">
        <w:rPr>
          <w:rFonts w:ascii="Arial" w:eastAsia="Times New Roman" w:hAnsi="Arial" w:cs="Arial" w:hint="eastAsia"/>
          <w:b/>
          <w:bCs/>
        </w:rPr>
        <w:t>P</w:t>
      </w:r>
      <w:r w:rsidRPr="00B7311B">
        <w:rPr>
          <w:rFonts w:ascii="Arial" w:eastAsia="Times New Roman" w:hAnsi="Arial" w:cs="Arial"/>
          <w:b/>
          <w:bCs/>
        </w:rPr>
        <w:t>roposal</w:t>
      </w:r>
      <w:r>
        <w:rPr>
          <w:rFonts w:ascii="Arial" w:eastAsia="Times New Roman" w:hAnsi="Arial" w:cs="Arial"/>
          <w:b/>
          <w:bCs/>
        </w:rPr>
        <w:t xml:space="preserve"> 1:</w:t>
      </w:r>
      <w:r w:rsidRPr="00B7311B">
        <w:rPr>
          <w:rFonts w:ascii="Arial" w:eastAsia="Times New Roman" w:hAnsi="Arial" w:cs="Arial"/>
          <w:b/>
          <w:bCs/>
        </w:rPr>
        <w:t xml:space="preserve"> </w:t>
      </w:r>
      <w:r w:rsidR="00500C7A">
        <w:rPr>
          <w:rFonts w:ascii="Arial" w:eastAsia="Times New Roman" w:hAnsi="Arial" w:cs="Arial"/>
          <w:b/>
          <w:bCs/>
        </w:rPr>
        <w:t>R</w:t>
      </w:r>
      <w:r w:rsidR="00500C7A" w:rsidRPr="00B7311B">
        <w:rPr>
          <w:rFonts w:ascii="Arial" w:eastAsia="Times New Roman" w:hAnsi="Arial" w:cs="Arial"/>
          <w:b/>
          <w:bCs/>
        </w:rPr>
        <w:t xml:space="preserve">evise the </w:t>
      </w:r>
      <w:r w:rsidR="00500C7A">
        <w:rPr>
          <w:rFonts w:ascii="Arial" w:eastAsia="Times New Roman" w:hAnsi="Arial" w:cs="Arial"/>
          <w:b/>
          <w:bCs/>
        </w:rPr>
        <w:t xml:space="preserve">RAN2 </w:t>
      </w:r>
      <w:r w:rsidR="00500C7A" w:rsidRPr="00B7311B">
        <w:rPr>
          <w:rFonts w:ascii="Arial" w:eastAsia="Times New Roman" w:hAnsi="Arial" w:cs="Arial"/>
          <w:b/>
          <w:bCs/>
        </w:rPr>
        <w:t>agreement</w:t>
      </w:r>
      <w:r w:rsidR="00500C7A">
        <w:rPr>
          <w:rFonts w:ascii="Arial" w:eastAsia="Times New Roman" w:hAnsi="Arial" w:cs="Arial"/>
          <w:b/>
          <w:bCs/>
        </w:rPr>
        <w:t xml:space="preserve"> as</w:t>
      </w:r>
      <w:r w:rsidR="00500C7A" w:rsidRPr="00B7311B">
        <w:rPr>
          <w:rFonts w:ascii="Arial" w:eastAsia="Times New Roman" w:hAnsi="Arial" w:cs="Arial"/>
          <w:b/>
          <w:bCs/>
        </w:rPr>
        <w:t>: GNSS Duration Report MAC CE will not trigger SR; instead CBRA can be used</w:t>
      </w:r>
      <w:r w:rsidR="00500C7A">
        <w:rPr>
          <w:rFonts w:ascii="Arial" w:eastAsia="Times New Roman" w:hAnsi="Arial" w:cs="Arial"/>
          <w:b/>
          <w:bCs/>
        </w:rPr>
        <w:t xml:space="preserve"> </w:t>
      </w:r>
      <w:r w:rsidR="00500C7A" w:rsidRPr="00B7311B">
        <w:rPr>
          <w:rFonts w:ascii="Arial" w:eastAsia="Times New Roman" w:hAnsi="Arial" w:cs="Arial"/>
          <w:b/>
          <w:bCs/>
        </w:rPr>
        <w:t>(</w:t>
      </w:r>
      <w:r w:rsidR="00500C7A">
        <w:rPr>
          <w:rFonts w:ascii="Arial" w:eastAsia="Times New Roman" w:hAnsi="Arial" w:cs="Arial"/>
          <w:b/>
          <w:bCs/>
        </w:rPr>
        <w:t>u</w:t>
      </w:r>
      <w:r w:rsidR="00500C7A" w:rsidRPr="00B7311B">
        <w:rPr>
          <w:rFonts w:ascii="Arial" w:eastAsia="Times New Roman" w:hAnsi="Arial" w:cs="Arial"/>
          <w:b/>
          <w:bCs/>
        </w:rPr>
        <w:t>p to UE implementation)</w:t>
      </w:r>
      <w:r>
        <w:rPr>
          <w:rFonts w:ascii="Arial" w:eastAsia="Times New Roman" w:hAnsi="Arial" w:cs="Arial"/>
          <w:b/>
          <w:bCs/>
        </w:rPr>
        <w:t>.</w:t>
      </w:r>
    </w:p>
    <w:p w14:paraId="1CCAB20C" w14:textId="11533E94" w:rsidR="00645C23" w:rsidRDefault="00645C23" w:rsidP="00645C23">
      <w:pPr>
        <w:rPr>
          <w:rFonts w:ascii="Arial" w:eastAsia="Times New Roman" w:hAnsi="Arial" w:cs="Arial"/>
          <w:b/>
          <w:bCs/>
        </w:rPr>
      </w:pPr>
      <w:r w:rsidRPr="00B7311B">
        <w:rPr>
          <w:rFonts w:ascii="Arial" w:eastAsia="Times New Roman" w:hAnsi="Arial" w:cs="Arial" w:hint="eastAsia"/>
          <w:b/>
          <w:bCs/>
        </w:rPr>
        <w:t>P</w:t>
      </w:r>
      <w:r w:rsidRPr="00B7311B">
        <w:rPr>
          <w:rFonts w:ascii="Arial" w:eastAsia="Times New Roman" w:hAnsi="Arial" w:cs="Arial"/>
          <w:b/>
          <w:bCs/>
        </w:rPr>
        <w:t>roposal</w:t>
      </w:r>
      <w:r>
        <w:rPr>
          <w:rFonts w:ascii="Arial" w:eastAsia="Times New Roman" w:hAnsi="Arial" w:cs="Arial"/>
          <w:b/>
          <w:bCs/>
        </w:rPr>
        <w:t xml:space="preserve"> 2: </w:t>
      </w:r>
      <w:r w:rsidR="0053596E">
        <w:rPr>
          <w:rFonts w:ascii="Arial" w:eastAsia="Times New Roman" w:hAnsi="Arial" w:cs="Arial"/>
          <w:b/>
          <w:bCs/>
        </w:rPr>
        <w:t xml:space="preserve">If GNSS measurement gap/timer is not configured and duration X is enabled, </w:t>
      </w:r>
      <w:r w:rsidR="0053596E" w:rsidRPr="00B7311B">
        <w:rPr>
          <w:rFonts w:ascii="Arial" w:eastAsia="Times New Roman" w:hAnsi="Arial" w:cs="Arial"/>
          <w:b/>
          <w:bCs/>
        </w:rPr>
        <w:t xml:space="preserve">UE considers the GNSS position as outdated </w:t>
      </w:r>
      <w:r w:rsidR="0053596E">
        <w:rPr>
          <w:rFonts w:ascii="Arial" w:eastAsia="Times New Roman" w:hAnsi="Arial" w:cs="Arial"/>
          <w:b/>
          <w:bCs/>
        </w:rPr>
        <w:t xml:space="preserve">after </w:t>
      </w:r>
      <w:r w:rsidR="0053596E" w:rsidRPr="00B7311B">
        <w:rPr>
          <w:rFonts w:ascii="Arial" w:eastAsia="Times New Roman" w:hAnsi="Arial" w:cs="Arial"/>
          <w:b/>
          <w:bCs/>
        </w:rPr>
        <w:t xml:space="preserve">X </w:t>
      </w:r>
      <w:r w:rsidR="0053596E">
        <w:rPr>
          <w:rFonts w:ascii="Arial" w:eastAsia="Times New Roman" w:hAnsi="Arial" w:cs="Arial"/>
          <w:b/>
          <w:bCs/>
        </w:rPr>
        <w:t xml:space="preserve">+ </w:t>
      </w:r>
      <w:r w:rsidR="0053596E" w:rsidRPr="00B7311B">
        <w:rPr>
          <w:rFonts w:ascii="Arial" w:eastAsia="Times New Roman" w:hAnsi="Arial" w:cs="Arial"/>
          <w:b/>
          <w:bCs/>
        </w:rPr>
        <w:t>GNSS validity duration</w:t>
      </w:r>
      <w:r w:rsidR="0053596E">
        <w:rPr>
          <w:rFonts w:ascii="Arial" w:eastAsia="Times New Roman" w:hAnsi="Arial" w:cs="Arial"/>
          <w:b/>
          <w:bCs/>
        </w:rPr>
        <w:t xml:space="preserve"> </w:t>
      </w:r>
      <w:r w:rsidR="0053596E" w:rsidRPr="00B7311B">
        <w:rPr>
          <w:rFonts w:ascii="Arial" w:eastAsia="Times New Roman" w:hAnsi="Arial" w:cs="Arial"/>
          <w:b/>
          <w:bCs/>
        </w:rPr>
        <w:t xml:space="preserve">and </w:t>
      </w:r>
      <w:r w:rsidR="0053596E">
        <w:rPr>
          <w:rFonts w:ascii="Arial" w:eastAsia="Times New Roman" w:hAnsi="Arial" w:cs="Arial"/>
          <w:b/>
          <w:bCs/>
        </w:rPr>
        <w:t>moves</w:t>
      </w:r>
      <w:r w:rsidR="0053596E" w:rsidRPr="00B7311B">
        <w:rPr>
          <w:rFonts w:ascii="Arial" w:eastAsia="Times New Roman" w:hAnsi="Arial" w:cs="Arial"/>
          <w:b/>
          <w:bCs/>
        </w:rPr>
        <w:t xml:space="preserve"> to RRC_IDLE</w:t>
      </w:r>
      <w:r w:rsidRPr="00B7311B">
        <w:rPr>
          <w:rFonts w:ascii="Arial" w:eastAsia="Times New Roman" w:hAnsi="Arial" w:cs="Arial"/>
          <w:b/>
          <w:bCs/>
        </w:rPr>
        <w:t>.</w:t>
      </w:r>
    </w:p>
    <w:p w14:paraId="47B45AD8" w14:textId="311113A8" w:rsidR="00645C23" w:rsidRDefault="00645C23" w:rsidP="00645C23">
      <w:pPr>
        <w:rPr>
          <w:rFonts w:ascii="Arial" w:eastAsia="Times New Roman" w:hAnsi="Arial" w:cs="Arial"/>
          <w:b/>
          <w:bCs/>
        </w:rPr>
      </w:pPr>
      <w:r>
        <w:rPr>
          <w:rFonts w:ascii="Arial" w:eastAsia="Times New Roman" w:hAnsi="Arial" w:cs="Arial"/>
          <w:b/>
          <w:bCs/>
        </w:rPr>
        <w:t xml:space="preserve">Proposal 3: </w:t>
      </w:r>
      <w:r w:rsidR="0053596E">
        <w:rPr>
          <w:rFonts w:ascii="Arial" w:eastAsia="Times New Roman" w:hAnsi="Arial" w:cs="Arial"/>
          <w:b/>
          <w:bCs/>
        </w:rPr>
        <w:t>Upon UE failing to re-acquire the GNSS position fix during the GNSS measurement gap/timer, UE moves to RRC_IDLE</w:t>
      </w:r>
      <w:r>
        <w:rPr>
          <w:rFonts w:ascii="Arial" w:eastAsia="Times New Roman" w:hAnsi="Arial" w:cs="Arial"/>
          <w:b/>
          <w:bCs/>
        </w:rPr>
        <w:t>.</w:t>
      </w:r>
    </w:p>
    <w:p w14:paraId="4C0B2FC2" w14:textId="52550EB5" w:rsidR="00645C23" w:rsidRDefault="00645C23" w:rsidP="00645C23">
      <w:pPr>
        <w:rPr>
          <w:rFonts w:ascii="Arial" w:eastAsia="Times New Roman" w:hAnsi="Arial" w:cs="Arial"/>
          <w:b/>
          <w:bCs/>
        </w:rPr>
      </w:pPr>
      <w:r w:rsidRPr="00B7311B">
        <w:rPr>
          <w:rFonts w:ascii="Arial" w:eastAsia="Times New Roman" w:hAnsi="Arial" w:cs="Arial" w:hint="eastAsia"/>
          <w:b/>
          <w:bCs/>
        </w:rPr>
        <w:t>P</w:t>
      </w:r>
      <w:r w:rsidRPr="00B7311B">
        <w:rPr>
          <w:rFonts w:ascii="Arial" w:eastAsia="Times New Roman" w:hAnsi="Arial" w:cs="Arial"/>
          <w:b/>
          <w:bCs/>
        </w:rPr>
        <w:t>roposal</w:t>
      </w:r>
      <w:r>
        <w:rPr>
          <w:rFonts w:ascii="Arial" w:eastAsia="Times New Roman" w:hAnsi="Arial" w:cs="Arial"/>
          <w:b/>
          <w:bCs/>
        </w:rPr>
        <w:t xml:space="preserve"> 4:</w:t>
      </w:r>
      <w:r w:rsidRPr="00B7311B">
        <w:rPr>
          <w:rFonts w:ascii="Arial" w:eastAsia="Times New Roman" w:hAnsi="Arial" w:cs="Arial"/>
          <w:b/>
          <w:bCs/>
        </w:rPr>
        <w:t xml:space="preserve"> </w:t>
      </w:r>
      <w:r w:rsidR="0053596E" w:rsidRPr="00B7311B">
        <w:rPr>
          <w:rFonts w:ascii="Arial" w:eastAsia="Times New Roman" w:hAnsi="Arial" w:cs="Arial"/>
          <w:b/>
          <w:bCs/>
        </w:rPr>
        <w:t xml:space="preserve">A reserved </w:t>
      </w:r>
      <w:r w:rsidR="0053596E">
        <w:rPr>
          <w:rFonts w:ascii="Arial" w:eastAsia="Times New Roman" w:hAnsi="Arial" w:cs="Arial"/>
          <w:b/>
          <w:bCs/>
        </w:rPr>
        <w:t xml:space="preserve">UL </w:t>
      </w:r>
      <w:r w:rsidR="0053596E" w:rsidRPr="00B7311B">
        <w:rPr>
          <w:rFonts w:ascii="Arial" w:eastAsia="Times New Roman" w:hAnsi="Arial" w:cs="Arial"/>
          <w:b/>
          <w:bCs/>
        </w:rPr>
        <w:t xml:space="preserve">LCID will be used for GNSS </w:t>
      </w:r>
      <w:r w:rsidR="0053596E">
        <w:rPr>
          <w:rFonts w:ascii="Arial" w:eastAsia="Times New Roman" w:hAnsi="Arial" w:cs="Arial"/>
          <w:b/>
          <w:bCs/>
        </w:rPr>
        <w:t>validity duration report</w:t>
      </w:r>
      <w:r w:rsidR="0053596E" w:rsidRPr="00B7311B">
        <w:rPr>
          <w:rFonts w:ascii="Arial" w:eastAsia="Times New Roman" w:hAnsi="Arial" w:cs="Arial"/>
          <w:b/>
          <w:bCs/>
        </w:rPr>
        <w:t xml:space="preserve"> MAC CE (in </w:t>
      </w:r>
      <w:r w:rsidR="0053596E">
        <w:rPr>
          <w:rFonts w:ascii="Arial" w:eastAsia="Times New Roman" w:hAnsi="Arial" w:cs="Arial"/>
          <w:b/>
          <w:bCs/>
        </w:rPr>
        <w:t>U</w:t>
      </w:r>
      <w:r w:rsidR="0053596E" w:rsidRPr="00B7311B">
        <w:rPr>
          <w:rFonts w:ascii="Arial" w:eastAsia="Times New Roman" w:hAnsi="Arial" w:cs="Arial"/>
          <w:b/>
          <w:bCs/>
        </w:rPr>
        <w:t>L)</w:t>
      </w:r>
      <w:r w:rsidRPr="00B7311B">
        <w:rPr>
          <w:rFonts w:ascii="Arial" w:eastAsia="Times New Roman" w:hAnsi="Arial" w:cs="Arial"/>
          <w:b/>
          <w:bCs/>
        </w:rPr>
        <w:t>.</w:t>
      </w:r>
    </w:p>
    <w:p w14:paraId="121E1A2C" w14:textId="52A61DB4" w:rsidR="00645C23" w:rsidRDefault="00645C23" w:rsidP="00645C23">
      <w:pPr>
        <w:rPr>
          <w:rFonts w:ascii="Arial" w:eastAsia="SimSun" w:hAnsi="Arial" w:cs="Arial"/>
          <w:b/>
          <w:bCs/>
          <w:lang w:eastAsia="zh-CN"/>
        </w:rPr>
      </w:pPr>
      <w:r w:rsidRPr="00B7311B">
        <w:rPr>
          <w:rFonts w:ascii="Arial" w:eastAsia="Times New Roman" w:hAnsi="Arial" w:cs="Arial" w:hint="eastAsia"/>
          <w:b/>
          <w:bCs/>
        </w:rPr>
        <w:lastRenderedPageBreak/>
        <w:t>P</w:t>
      </w:r>
      <w:r w:rsidRPr="00B7311B">
        <w:rPr>
          <w:rFonts w:ascii="Arial" w:eastAsia="Times New Roman" w:hAnsi="Arial" w:cs="Arial"/>
          <w:b/>
          <w:bCs/>
        </w:rPr>
        <w:t>roposal</w:t>
      </w:r>
      <w:r>
        <w:rPr>
          <w:rFonts w:ascii="Arial" w:eastAsia="Times New Roman" w:hAnsi="Arial" w:cs="Arial"/>
          <w:b/>
          <w:bCs/>
        </w:rPr>
        <w:t xml:space="preserve"> 5</w:t>
      </w:r>
      <w:r>
        <w:rPr>
          <w:rFonts w:ascii="SimSun" w:eastAsia="SimSun" w:hAnsi="SimSun" w:cs="SimSun"/>
          <w:b/>
          <w:bCs/>
          <w:lang w:eastAsia="zh-CN"/>
        </w:rPr>
        <w:t xml:space="preserve">: </w:t>
      </w:r>
      <w:r w:rsidR="0053596E">
        <w:rPr>
          <w:rFonts w:ascii="Arial" w:eastAsia="SimSun" w:hAnsi="Arial" w:cs="Arial"/>
          <w:b/>
          <w:bCs/>
          <w:lang w:eastAsia="zh-CN"/>
        </w:rPr>
        <w:t xml:space="preserve">If UE-autonomous </w:t>
      </w:r>
      <w:r w:rsidR="0053596E">
        <w:rPr>
          <w:rFonts w:ascii="Arial" w:eastAsia="SimSun" w:hAnsi="Arial" w:cs="Arial" w:hint="eastAsia"/>
          <w:b/>
          <w:bCs/>
          <w:lang w:eastAsia="zh-CN"/>
        </w:rPr>
        <w:t>G</w:t>
      </w:r>
      <w:r w:rsidR="0053596E">
        <w:rPr>
          <w:rFonts w:ascii="Arial" w:eastAsia="SimSun" w:hAnsi="Arial" w:cs="Arial"/>
          <w:b/>
          <w:bCs/>
          <w:lang w:eastAsia="zh-CN"/>
        </w:rPr>
        <w:t xml:space="preserve">NSS measurement is enabled, but the measurement gap length is not configured via MAC CE, UE uses the reported GNSS position fix time duration as the default </w:t>
      </w:r>
      <w:r w:rsidR="0053596E">
        <w:rPr>
          <w:rFonts w:ascii="Arial" w:eastAsia="SimSun" w:hAnsi="Arial" w:cs="Arial" w:hint="eastAsia"/>
          <w:b/>
          <w:bCs/>
          <w:lang w:eastAsia="zh-CN"/>
        </w:rPr>
        <w:t>G</w:t>
      </w:r>
      <w:r w:rsidR="0053596E">
        <w:rPr>
          <w:rFonts w:ascii="Arial" w:eastAsia="SimSun" w:hAnsi="Arial" w:cs="Arial"/>
          <w:b/>
          <w:bCs/>
          <w:lang w:eastAsia="zh-CN"/>
        </w:rPr>
        <w:t>NSS measurement gap length</w:t>
      </w:r>
      <w:r>
        <w:rPr>
          <w:rFonts w:ascii="Arial" w:eastAsia="SimSun" w:hAnsi="Arial" w:cs="Arial"/>
          <w:b/>
          <w:bCs/>
          <w:lang w:eastAsia="zh-CN"/>
        </w:rPr>
        <w:t xml:space="preserve">. </w:t>
      </w:r>
    </w:p>
    <w:p w14:paraId="3C3501CA" w14:textId="77777777" w:rsidR="00645C23" w:rsidRPr="00D27AAB" w:rsidRDefault="00645C23" w:rsidP="00645C23">
      <w:pPr>
        <w:rPr>
          <w:rFonts w:ascii="Arial" w:eastAsia="Times New Roman" w:hAnsi="Arial" w:cs="Arial"/>
          <w:b/>
          <w:bCs/>
        </w:rPr>
      </w:pPr>
      <w:r w:rsidRPr="00B7311B">
        <w:rPr>
          <w:rFonts w:ascii="Arial" w:eastAsia="Times New Roman" w:hAnsi="Arial" w:cs="Arial" w:hint="eastAsia"/>
          <w:b/>
          <w:bCs/>
        </w:rPr>
        <w:t>P</w:t>
      </w:r>
      <w:r w:rsidRPr="00B7311B">
        <w:rPr>
          <w:rFonts w:ascii="Arial" w:eastAsia="Times New Roman" w:hAnsi="Arial" w:cs="Arial"/>
          <w:b/>
          <w:bCs/>
        </w:rPr>
        <w:t>roposal</w:t>
      </w:r>
      <w:r>
        <w:rPr>
          <w:rFonts w:ascii="Arial" w:eastAsia="Times New Roman" w:hAnsi="Arial" w:cs="Arial"/>
          <w:b/>
          <w:bCs/>
        </w:rPr>
        <w:t xml:space="preserve"> 6: </w:t>
      </w:r>
      <w:r w:rsidRPr="00D27AAB">
        <w:rPr>
          <w:rFonts w:ascii="Arial" w:eastAsia="Times New Roman" w:hAnsi="Arial" w:cs="Arial" w:hint="eastAsia"/>
          <w:b/>
          <w:bCs/>
        </w:rPr>
        <w:t xml:space="preserve">The timer </w:t>
      </w:r>
      <w:r>
        <w:rPr>
          <w:rFonts w:ascii="Arial" w:eastAsia="Times New Roman" w:hAnsi="Arial" w:cs="Arial"/>
          <w:b/>
          <w:bCs/>
        </w:rPr>
        <w:t>T318</w:t>
      </w:r>
      <w:r w:rsidRPr="00D27AAB">
        <w:rPr>
          <w:rFonts w:ascii="Arial" w:eastAsia="Times New Roman" w:hAnsi="Arial" w:cs="Arial" w:hint="eastAsia"/>
          <w:b/>
          <w:bCs/>
        </w:rPr>
        <w:t xml:space="preserve"> is sus</w:t>
      </w:r>
      <w:r>
        <w:rPr>
          <w:rFonts w:ascii="Arial" w:eastAsia="Times New Roman" w:hAnsi="Arial" w:cs="Arial"/>
          <w:b/>
          <w:bCs/>
        </w:rPr>
        <w:t>pended during the GNSS measurement gap/timer.</w:t>
      </w:r>
    </w:p>
    <w:p w14:paraId="64E4E513" w14:textId="3EC4A0EB" w:rsidR="00645C23" w:rsidRPr="00645C23" w:rsidRDefault="00645C23" w:rsidP="00645C23">
      <w:pPr>
        <w:rPr>
          <w:lang w:eastAsia="ko-KR"/>
        </w:rPr>
      </w:pPr>
      <w:r w:rsidRPr="00B7311B">
        <w:rPr>
          <w:rFonts w:ascii="Arial" w:eastAsia="Times New Roman" w:hAnsi="Arial" w:cs="Arial" w:hint="eastAsia"/>
          <w:b/>
          <w:bCs/>
        </w:rPr>
        <w:t>P</w:t>
      </w:r>
      <w:r w:rsidRPr="00B7311B">
        <w:rPr>
          <w:rFonts w:ascii="Arial" w:eastAsia="Times New Roman" w:hAnsi="Arial" w:cs="Arial"/>
          <w:b/>
          <w:bCs/>
        </w:rPr>
        <w:t>roposal</w:t>
      </w:r>
      <w:r>
        <w:rPr>
          <w:rFonts w:ascii="Arial" w:eastAsia="Times New Roman" w:hAnsi="Arial" w:cs="Arial"/>
          <w:b/>
          <w:bCs/>
        </w:rPr>
        <w:t xml:space="preserve"> 7: </w:t>
      </w:r>
      <w:r w:rsidRPr="00D27AAB">
        <w:rPr>
          <w:rFonts w:ascii="Arial" w:eastAsia="Times New Roman" w:hAnsi="Arial" w:cs="Arial" w:hint="eastAsia"/>
          <w:b/>
          <w:bCs/>
        </w:rPr>
        <w:t>The timer T318 is started after GNSS position fix if the T317 expires during the GNSS measurement gap/timer</w:t>
      </w:r>
      <w:r>
        <w:rPr>
          <w:rFonts w:ascii="Arial" w:eastAsia="Times New Roman" w:hAnsi="Arial" w:cs="Arial"/>
          <w:b/>
          <w:bCs/>
        </w:rPr>
        <w:t>.</w:t>
      </w:r>
    </w:p>
    <w:p w14:paraId="29E4AC42" w14:textId="77777777" w:rsidR="000802DD" w:rsidRPr="00B70C6C" w:rsidRDefault="000802DD" w:rsidP="000802DD">
      <w:pPr>
        <w:pStyle w:val="Heading1"/>
        <w:pBdr>
          <w:top w:val="single" w:sz="12" w:space="0" w:color="auto"/>
        </w:pBdr>
        <w:rPr>
          <w:rFonts w:eastAsia="SimSun"/>
          <w:lang w:val="en-US" w:eastAsia="zh-CN"/>
        </w:rPr>
      </w:pPr>
      <w:r>
        <w:rPr>
          <w:lang w:eastAsia="ko-KR"/>
        </w:rPr>
        <w:t>4</w:t>
      </w:r>
      <w:r>
        <w:rPr>
          <w:lang w:val="en-US" w:eastAsia="ko-KR"/>
        </w:rPr>
        <w:t xml:space="preserve"> References</w:t>
      </w:r>
    </w:p>
    <w:p w14:paraId="44B11FE4" w14:textId="77777777" w:rsidR="000802DD" w:rsidRDefault="000802DD" w:rsidP="004E2F47">
      <w:pPr>
        <w:pStyle w:val="ListParagraph"/>
        <w:numPr>
          <w:ilvl w:val="0"/>
          <w:numId w:val="5"/>
        </w:numPr>
        <w:spacing w:after="180"/>
        <w:rPr>
          <w:rFonts w:ascii="Arial" w:hAnsi="Arial" w:cs="Arial"/>
          <w:sz w:val="20"/>
          <w:szCs w:val="20"/>
          <w:lang w:val="en-US"/>
        </w:rPr>
      </w:pPr>
      <w:bookmarkStart w:id="5" w:name="_Ref109647240"/>
      <w:bookmarkStart w:id="6" w:name="_Ref7643634"/>
      <w:bookmarkStart w:id="7" w:name="_Ref7104523"/>
      <w:bookmarkStart w:id="8" w:name="_Ref4159051"/>
      <w:r>
        <w:rPr>
          <w:rFonts w:ascii="Arial" w:hAnsi="Arial" w:cs="Arial"/>
          <w:sz w:val="20"/>
          <w:szCs w:val="20"/>
          <w:lang w:val="en-US"/>
        </w:rPr>
        <w:t>RP-221554, MediaTek, WID on IoT NTN Enhancements, RAN#96e, June 2022.</w:t>
      </w:r>
      <w:bookmarkEnd w:id="5"/>
    </w:p>
    <w:bookmarkEnd w:id="6"/>
    <w:bookmarkEnd w:id="7"/>
    <w:bookmarkEnd w:id="8"/>
    <w:p w14:paraId="5A214558" w14:textId="77777777" w:rsidR="000802DD" w:rsidRDefault="000802DD" w:rsidP="000802DD">
      <w:pPr>
        <w:pStyle w:val="Heading1"/>
        <w:pBdr>
          <w:top w:val="single" w:sz="12" w:space="0" w:color="auto"/>
        </w:pBdr>
        <w:rPr>
          <w:lang w:val="en-US" w:eastAsia="ko-KR"/>
        </w:rPr>
      </w:pPr>
    </w:p>
    <w:sectPr w:rsidR="000802DD" w:rsidSect="009D5235">
      <w:footerReference w:type="default" r:id="rId8"/>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3C429" w14:textId="77777777" w:rsidR="004C63D5" w:rsidRDefault="004C63D5">
      <w:r>
        <w:separator/>
      </w:r>
    </w:p>
  </w:endnote>
  <w:endnote w:type="continuationSeparator" w:id="0">
    <w:p w14:paraId="1D1AF78D" w14:textId="77777777" w:rsidR="004C63D5" w:rsidRDefault="004C6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247C2" w14:textId="77777777" w:rsidR="006006F5" w:rsidRDefault="00600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B0DB8" w14:textId="77777777" w:rsidR="004C63D5" w:rsidRDefault="004C63D5">
      <w:r>
        <w:separator/>
      </w:r>
    </w:p>
  </w:footnote>
  <w:footnote w:type="continuationSeparator" w:id="0">
    <w:p w14:paraId="4FEE56D4" w14:textId="77777777" w:rsidR="004C63D5" w:rsidRDefault="004C6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b w:val="0"/>
        <w:i w:val="0"/>
        <w:sz w:val="22"/>
      </w:rPr>
    </w:lvl>
  </w:abstractNum>
  <w:abstractNum w:abstractNumId="2"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7711C2"/>
    <w:multiLevelType w:val="hybridMultilevel"/>
    <w:tmpl w:val="FC62FA8E"/>
    <w:lvl w:ilvl="0" w:tplc="EAE875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1EA431D"/>
    <w:multiLevelType w:val="hybridMultilevel"/>
    <w:tmpl w:val="CE52CDD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9" w15:restartNumberingAfterBreak="0">
    <w:nsid w:val="27D07F9E"/>
    <w:multiLevelType w:val="hybridMultilevel"/>
    <w:tmpl w:val="317E28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A7206D1"/>
    <w:multiLevelType w:val="hybridMultilevel"/>
    <w:tmpl w:val="5CC09BFA"/>
    <w:lvl w:ilvl="0" w:tplc="EAE875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317C22"/>
    <w:multiLevelType w:val="hybridMultilevel"/>
    <w:tmpl w:val="CF28B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3D40151"/>
    <w:multiLevelType w:val="hybridMultilevel"/>
    <w:tmpl w:val="548629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BB14D8"/>
    <w:multiLevelType w:val="hybridMultilevel"/>
    <w:tmpl w:val="B18CD366"/>
    <w:lvl w:ilvl="0" w:tplc="73F4FA24">
      <w:start w:val="1"/>
      <w:numFmt w:val="bullet"/>
      <w:lvlText w:val="•"/>
      <w:lvlJc w:val="left"/>
      <w:pPr>
        <w:ind w:left="420" w:hanging="420"/>
      </w:pPr>
      <w:rPr>
        <w:rFonts w:ascii="Arial" w:hAnsi="Aria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EB14545"/>
    <w:multiLevelType w:val="hybridMultilevel"/>
    <w:tmpl w:val="CC4CFE68"/>
    <w:lvl w:ilvl="0" w:tplc="BD3AF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2C2553"/>
    <w:multiLevelType w:val="hybridMultilevel"/>
    <w:tmpl w:val="7B722152"/>
    <w:lvl w:ilvl="0" w:tplc="D9508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EC5A31"/>
    <w:multiLevelType w:val="hybridMultilevel"/>
    <w:tmpl w:val="DD767548"/>
    <w:lvl w:ilvl="0" w:tplc="EAE87550">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A5904E7"/>
    <w:multiLevelType w:val="hybridMultilevel"/>
    <w:tmpl w:val="67464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9FB066D"/>
    <w:multiLevelType w:val="hybridMultilevel"/>
    <w:tmpl w:val="ACD621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6073"/>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83D1B64"/>
    <w:multiLevelType w:val="hybridMultilevel"/>
    <w:tmpl w:val="20A25C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E07421"/>
    <w:multiLevelType w:val="hybridMultilevel"/>
    <w:tmpl w:val="9BC437CE"/>
    <w:lvl w:ilvl="0" w:tplc="53264B5A">
      <w:start w:val="1"/>
      <w:numFmt w:val="decimalZero"/>
      <w:pStyle w:val="PatBodyText"/>
      <w:lvlText w:val="[00%1]"/>
      <w:lvlJc w:val="left"/>
      <w:pPr>
        <w:tabs>
          <w:tab w:val="num" w:pos="1285"/>
        </w:tabs>
        <w:ind w:left="925" w:hanging="360"/>
      </w:pPr>
      <w:rPr>
        <w:rFonts w:ascii="Times New Roman" w:hAnsi="Times New Roman" w:cs="Times New Roman" w:hint="default"/>
        <w:b/>
        <w:i w:val="0"/>
        <w:color w:val="000000"/>
        <w:sz w:val="21"/>
        <w:szCs w:val="21"/>
      </w:rPr>
    </w:lvl>
    <w:lvl w:ilvl="1" w:tplc="5686B168">
      <w:start w:val="1"/>
      <w:numFmt w:val="decimal"/>
      <w:lvlText w:val="%2."/>
      <w:lvlJc w:val="left"/>
      <w:pPr>
        <w:tabs>
          <w:tab w:val="num" w:pos="1438"/>
        </w:tabs>
        <w:ind w:left="1438" w:hanging="360"/>
      </w:pPr>
      <w:rPr>
        <w:color w:val="auto"/>
      </w:rPr>
    </w:lvl>
    <w:lvl w:ilvl="2" w:tplc="5B5E90A0">
      <w:start w:val="1"/>
      <w:numFmt w:val="lowerRoman"/>
      <w:lvlText w:val="%3."/>
      <w:lvlJc w:val="right"/>
      <w:pPr>
        <w:tabs>
          <w:tab w:val="num" w:pos="2158"/>
        </w:tabs>
        <w:ind w:left="2158" w:hanging="180"/>
      </w:pPr>
    </w:lvl>
    <w:lvl w:ilvl="3" w:tplc="AF109CF0">
      <w:start w:val="1"/>
      <w:numFmt w:val="decimal"/>
      <w:lvlText w:val="%4."/>
      <w:lvlJc w:val="left"/>
      <w:pPr>
        <w:tabs>
          <w:tab w:val="num" w:pos="2878"/>
        </w:tabs>
        <w:ind w:left="2878" w:hanging="360"/>
      </w:pPr>
    </w:lvl>
    <w:lvl w:ilvl="4" w:tplc="165897A4">
      <w:start w:val="1"/>
      <w:numFmt w:val="lowerLetter"/>
      <w:lvlText w:val="%5."/>
      <w:lvlJc w:val="left"/>
      <w:pPr>
        <w:tabs>
          <w:tab w:val="num" w:pos="3598"/>
        </w:tabs>
        <w:ind w:left="3598" w:hanging="360"/>
      </w:pPr>
    </w:lvl>
    <w:lvl w:ilvl="5" w:tplc="1B88B4B0">
      <w:start w:val="1"/>
      <w:numFmt w:val="lowerRoman"/>
      <w:lvlText w:val="%6."/>
      <w:lvlJc w:val="right"/>
      <w:pPr>
        <w:tabs>
          <w:tab w:val="num" w:pos="4318"/>
        </w:tabs>
        <w:ind w:left="4318" w:hanging="180"/>
      </w:pPr>
    </w:lvl>
    <w:lvl w:ilvl="6" w:tplc="367203E4">
      <w:start w:val="1"/>
      <w:numFmt w:val="decimal"/>
      <w:lvlText w:val="%7."/>
      <w:lvlJc w:val="left"/>
      <w:pPr>
        <w:tabs>
          <w:tab w:val="num" w:pos="5038"/>
        </w:tabs>
        <w:ind w:left="5038" w:hanging="360"/>
      </w:pPr>
    </w:lvl>
    <w:lvl w:ilvl="7" w:tplc="BAF4A6FA">
      <w:start w:val="1"/>
      <w:numFmt w:val="lowerLetter"/>
      <w:lvlText w:val="%8."/>
      <w:lvlJc w:val="left"/>
      <w:pPr>
        <w:tabs>
          <w:tab w:val="num" w:pos="5758"/>
        </w:tabs>
        <w:ind w:left="5758" w:hanging="360"/>
      </w:pPr>
    </w:lvl>
    <w:lvl w:ilvl="8" w:tplc="70FE20EA">
      <w:start w:val="1"/>
      <w:numFmt w:val="lowerRoman"/>
      <w:lvlText w:val="%9."/>
      <w:lvlJc w:val="right"/>
      <w:pPr>
        <w:tabs>
          <w:tab w:val="num" w:pos="6478"/>
        </w:tabs>
        <w:ind w:left="6478" w:hanging="180"/>
      </w:pPr>
    </w:lvl>
  </w:abstractNum>
  <w:num w:numId="1" w16cid:durableId="335311297">
    <w:abstractNumId w:val="6"/>
  </w:num>
  <w:num w:numId="2" w16cid:durableId="576401723">
    <w:abstractNumId w:val="14"/>
  </w:num>
  <w:num w:numId="3" w16cid:durableId="311523896">
    <w:abstractNumId w:val="21"/>
  </w:num>
  <w:num w:numId="4" w16cid:durableId="934362259">
    <w:abstractNumId w:val="24"/>
  </w:num>
  <w:num w:numId="5" w16cid:durableId="7337010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0957645">
    <w:abstractNumId w:val="1"/>
    <w:lvlOverride w:ilvl="0">
      <w:startOverride w:val="35"/>
    </w:lvlOverride>
  </w:num>
  <w:num w:numId="7" w16cid:durableId="19794593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7916751">
    <w:abstractNumId w:val="22"/>
  </w:num>
  <w:num w:numId="9" w16cid:durableId="296684228">
    <w:abstractNumId w:val="4"/>
  </w:num>
  <w:num w:numId="10" w16cid:durableId="168107935">
    <w:abstractNumId w:val="13"/>
  </w:num>
  <w:num w:numId="11" w16cid:durableId="1555891288">
    <w:abstractNumId w:val="5"/>
  </w:num>
  <w:num w:numId="12" w16cid:durableId="1483427440">
    <w:abstractNumId w:val="16"/>
  </w:num>
  <w:num w:numId="13" w16cid:durableId="1378429533">
    <w:abstractNumId w:val="17"/>
  </w:num>
  <w:num w:numId="14" w16cid:durableId="1779835433">
    <w:abstractNumId w:val="12"/>
  </w:num>
  <w:num w:numId="15" w16cid:durableId="1846509276">
    <w:abstractNumId w:val="9"/>
  </w:num>
  <w:num w:numId="16" w16cid:durableId="855847557">
    <w:abstractNumId w:val="9"/>
  </w:num>
  <w:num w:numId="17" w16cid:durableId="1357079116">
    <w:abstractNumId w:val="0"/>
  </w:num>
  <w:num w:numId="18" w16cid:durableId="44568773">
    <w:abstractNumId w:val="26"/>
  </w:num>
  <w:num w:numId="19" w16cid:durableId="1282346630">
    <w:abstractNumId w:val="15"/>
  </w:num>
  <w:num w:numId="20" w16cid:durableId="1341009141">
    <w:abstractNumId w:val="19"/>
  </w:num>
  <w:num w:numId="21" w16cid:durableId="897017196">
    <w:abstractNumId w:val="10"/>
  </w:num>
  <w:num w:numId="22" w16cid:durableId="1020165608">
    <w:abstractNumId w:val="18"/>
  </w:num>
  <w:num w:numId="23" w16cid:durableId="421999205">
    <w:abstractNumId w:val="3"/>
  </w:num>
  <w:num w:numId="24" w16cid:durableId="1056008630">
    <w:abstractNumId w:val="23"/>
  </w:num>
  <w:num w:numId="25" w16cid:durableId="112796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3044566">
    <w:abstractNumId w:val="2"/>
  </w:num>
  <w:num w:numId="27" w16cid:durableId="1831290903">
    <w:abstractNumId w:val="8"/>
  </w:num>
  <w:num w:numId="28" w16cid:durableId="262421262">
    <w:abstractNumId w:val="20"/>
  </w:num>
  <w:num w:numId="29" w16cid:durableId="274361957">
    <w:abstractNumId w:val="11"/>
  </w:num>
  <w:num w:numId="30" w16cid:durableId="1022675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1659107">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3BE2"/>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896"/>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3C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250"/>
    <w:rsid w:val="000523A6"/>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711"/>
    <w:rsid w:val="00070D11"/>
    <w:rsid w:val="00070EBE"/>
    <w:rsid w:val="0007133A"/>
    <w:rsid w:val="00071E0C"/>
    <w:rsid w:val="00071F50"/>
    <w:rsid w:val="00072489"/>
    <w:rsid w:val="00073AD6"/>
    <w:rsid w:val="00075128"/>
    <w:rsid w:val="000758A5"/>
    <w:rsid w:val="00075F67"/>
    <w:rsid w:val="00077746"/>
    <w:rsid w:val="0008019C"/>
    <w:rsid w:val="000802DD"/>
    <w:rsid w:val="00080B67"/>
    <w:rsid w:val="00082D1A"/>
    <w:rsid w:val="00084768"/>
    <w:rsid w:val="00084830"/>
    <w:rsid w:val="0008494B"/>
    <w:rsid w:val="00085800"/>
    <w:rsid w:val="000859A4"/>
    <w:rsid w:val="00086192"/>
    <w:rsid w:val="000863EC"/>
    <w:rsid w:val="00086485"/>
    <w:rsid w:val="000864AD"/>
    <w:rsid w:val="00090586"/>
    <w:rsid w:val="00090623"/>
    <w:rsid w:val="00090AF7"/>
    <w:rsid w:val="000916F3"/>
    <w:rsid w:val="0009295D"/>
    <w:rsid w:val="00093DAE"/>
    <w:rsid w:val="00096800"/>
    <w:rsid w:val="000A04CC"/>
    <w:rsid w:val="000A0924"/>
    <w:rsid w:val="000A114C"/>
    <w:rsid w:val="000A2211"/>
    <w:rsid w:val="000A34FC"/>
    <w:rsid w:val="000A4FD5"/>
    <w:rsid w:val="000A578F"/>
    <w:rsid w:val="000A7352"/>
    <w:rsid w:val="000A763C"/>
    <w:rsid w:val="000A799D"/>
    <w:rsid w:val="000B07AC"/>
    <w:rsid w:val="000B1327"/>
    <w:rsid w:val="000B1E9A"/>
    <w:rsid w:val="000B2728"/>
    <w:rsid w:val="000B2FAD"/>
    <w:rsid w:val="000B3BFD"/>
    <w:rsid w:val="000B419C"/>
    <w:rsid w:val="000B63E7"/>
    <w:rsid w:val="000B6B3E"/>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1324"/>
    <w:rsid w:val="000D2258"/>
    <w:rsid w:val="000D2497"/>
    <w:rsid w:val="000D2854"/>
    <w:rsid w:val="000D3DA8"/>
    <w:rsid w:val="000D415D"/>
    <w:rsid w:val="000D44F7"/>
    <w:rsid w:val="000D4D67"/>
    <w:rsid w:val="000D7C11"/>
    <w:rsid w:val="000E025B"/>
    <w:rsid w:val="000E063E"/>
    <w:rsid w:val="000E10F6"/>
    <w:rsid w:val="000E190A"/>
    <w:rsid w:val="000E2FE6"/>
    <w:rsid w:val="000E3091"/>
    <w:rsid w:val="000E387C"/>
    <w:rsid w:val="000E3C08"/>
    <w:rsid w:val="000E4059"/>
    <w:rsid w:val="000E47CC"/>
    <w:rsid w:val="000E576C"/>
    <w:rsid w:val="000E6401"/>
    <w:rsid w:val="000E6706"/>
    <w:rsid w:val="000E7B13"/>
    <w:rsid w:val="000F0135"/>
    <w:rsid w:val="000F0675"/>
    <w:rsid w:val="000F339D"/>
    <w:rsid w:val="000F3845"/>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38A"/>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4703"/>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5FC"/>
    <w:rsid w:val="00191FD3"/>
    <w:rsid w:val="00194B39"/>
    <w:rsid w:val="00195F53"/>
    <w:rsid w:val="00196648"/>
    <w:rsid w:val="00197293"/>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06B8"/>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43F"/>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20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2A5"/>
    <w:rsid w:val="002259B0"/>
    <w:rsid w:val="00225D58"/>
    <w:rsid w:val="00225E9A"/>
    <w:rsid w:val="002260C7"/>
    <w:rsid w:val="00226961"/>
    <w:rsid w:val="00226F69"/>
    <w:rsid w:val="002271E0"/>
    <w:rsid w:val="00227429"/>
    <w:rsid w:val="002308E7"/>
    <w:rsid w:val="00234605"/>
    <w:rsid w:val="00234912"/>
    <w:rsid w:val="00234EA5"/>
    <w:rsid w:val="002350F4"/>
    <w:rsid w:val="00235CC1"/>
    <w:rsid w:val="00236117"/>
    <w:rsid w:val="00236310"/>
    <w:rsid w:val="002402B1"/>
    <w:rsid w:val="00240C6E"/>
    <w:rsid w:val="002412AD"/>
    <w:rsid w:val="00241BCD"/>
    <w:rsid w:val="00243F66"/>
    <w:rsid w:val="002446BD"/>
    <w:rsid w:val="00246EED"/>
    <w:rsid w:val="00250CCE"/>
    <w:rsid w:val="002526CA"/>
    <w:rsid w:val="00252DEF"/>
    <w:rsid w:val="00253172"/>
    <w:rsid w:val="00253575"/>
    <w:rsid w:val="00253B9A"/>
    <w:rsid w:val="00253FEF"/>
    <w:rsid w:val="00254DAF"/>
    <w:rsid w:val="0025542C"/>
    <w:rsid w:val="00257718"/>
    <w:rsid w:val="00261C81"/>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22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2FB6"/>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0BBE"/>
    <w:rsid w:val="002D1E2C"/>
    <w:rsid w:val="002D2C83"/>
    <w:rsid w:val="002D3523"/>
    <w:rsid w:val="002D3624"/>
    <w:rsid w:val="002D37E8"/>
    <w:rsid w:val="002D4A64"/>
    <w:rsid w:val="002D6876"/>
    <w:rsid w:val="002D6963"/>
    <w:rsid w:val="002D7BD2"/>
    <w:rsid w:val="002E03A5"/>
    <w:rsid w:val="002E08D7"/>
    <w:rsid w:val="002E1810"/>
    <w:rsid w:val="002E223D"/>
    <w:rsid w:val="002E2245"/>
    <w:rsid w:val="002E3745"/>
    <w:rsid w:val="002E3C1B"/>
    <w:rsid w:val="002E3C6E"/>
    <w:rsid w:val="002E51FD"/>
    <w:rsid w:val="002E6F37"/>
    <w:rsid w:val="002E72E7"/>
    <w:rsid w:val="002E7A1E"/>
    <w:rsid w:val="002F0166"/>
    <w:rsid w:val="002F0253"/>
    <w:rsid w:val="002F0969"/>
    <w:rsid w:val="002F1DE6"/>
    <w:rsid w:val="002F2F00"/>
    <w:rsid w:val="002F33F5"/>
    <w:rsid w:val="002F75AC"/>
    <w:rsid w:val="00301305"/>
    <w:rsid w:val="00303AA0"/>
    <w:rsid w:val="00304023"/>
    <w:rsid w:val="00305776"/>
    <w:rsid w:val="00307FD9"/>
    <w:rsid w:val="003118A6"/>
    <w:rsid w:val="003134E9"/>
    <w:rsid w:val="00313F90"/>
    <w:rsid w:val="00316B20"/>
    <w:rsid w:val="003176AE"/>
    <w:rsid w:val="003228DD"/>
    <w:rsid w:val="003241A2"/>
    <w:rsid w:val="00324EB9"/>
    <w:rsid w:val="00324F5D"/>
    <w:rsid w:val="0032527B"/>
    <w:rsid w:val="00326D62"/>
    <w:rsid w:val="0032716A"/>
    <w:rsid w:val="003313BF"/>
    <w:rsid w:val="003316B9"/>
    <w:rsid w:val="00331B7C"/>
    <w:rsid w:val="0033379C"/>
    <w:rsid w:val="003342B0"/>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7BE"/>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8735F"/>
    <w:rsid w:val="00390064"/>
    <w:rsid w:val="00390114"/>
    <w:rsid w:val="00391023"/>
    <w:rsid w:val="003910F4"/>
    <w:rsid w:val="003939B3"/>
    <w:rsid w:val="0039458B"/>
    <w:rsid w:val="00394A4C"/>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3B9"/>
    <w:rsid w:val="003F7A92"/>
    <w:rsid w:val="004011F8"/>
    <w:rsid w:val="0040180A"/>
    <w:rsid w:val="00401B36"/>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7C1"/>
    <w:rsid w:val="00446A61"/>
    <w:rsid w:val="00446BC2"/>
    <w:rsid w:val="00447317"/>
    <w:rsid w:val="0045113F"/>
    <w:rsid w:val="00451CA6"/>
    <w:rsid w:val="00452001"/>
    <w:rsid w:val="00452B50"/>
    <w:rsid w:val="00452FA4"/>
    <w:rsid w:val="0045306C"/>
    <w:rsid w:val="0045451E"/>
    <w:rsid w:val="00454A01"/>
    <w:rsid w:val="00454A24"/>
    <w:rsid w:val="00454F53"/>
    <w:rsid w:val="004552F1"/>
    <w:rsid w:val="00457A8A"/>
    <w:rsid w:val="00460075"/>
    <w:rsid w:val="00460AFE"/>
    <w:rsid w:val="00460CED"/>
    <w:rsid w:val="00463284"/>
    <w:rsid w:val="004633C5"/>
    <w:rsid w:val="004636E9"/>
    <w:rsid w:val="00463BBF"/>
    <w:rsid w:val="0046682C"/>
    <w:rsid w:val="00467CFD"/>
    <w:rsid w:val="0047090B"/>
    <w:rsid w:val="00471DB1"/>
    <w:rsid w:val="00473A06"/>
    <w:rsid w:val="00474540"/>
    <w:rsid w:val="00474D10"/>
    <w:rsid w:val="00474FAB"/>
    <w:rsid w:val="0047564D"/>
    <w:rsid w:val="00475E43"/>
    <w:rsid w:val="00476338"/>
    <w:rsid w:val="00476AE6"/>
    <w:rsid w:val="00477865"/>
    <w:rsid w:val="00477A5F"/>
    <w:rsid w:val="00480034"/>
    <w:rsid w:val="0048104F"/>
    <w:rsid w:val="00481F34"/>
    <w:rsid w:val="00482CAA"/>
    <w:rsid w:val="00482D77"/>
    <w:rsid w:val="00484643"/>
    <w:rsid w:val="004853AB"/>
    <w:rsid w:val="0048662C"/>
    <w:rsid w:val="0048771F"/>
    <w:rsid w:val="00490991"/>
    <w:rsid w:val="00490ACF"/>
    <w:rsid w:val="0049294C"/>
    <w:rsid w:val="004929B0"/>
    <w:rsid w:val="004959CD"/>
    <w:rsid w:val="00495D0E"/>
    <w:rsid w:val="00495F8B"/>
    <w:rsid w:val="00496247"/>
    <w:rsid w:val="004965B2"/>
    <w:rsid w:val="004966C7"/>
    <w:rsid w:val="00496DC9"/>
    <w:rsid w:val="004A194F"/>
    <w:rsid w:val="004A1EEF"/>
    <w:rsid w:val="004A2EB4"/>
    <w:rsid w:val="004A3C87"/>
    <w:rsid w:val="004A49BB"/>
    <w:rsid w:val="004A57EF"/>
    <w:rsid w:val="004A60EB"/>
    <w:rsid w:val="004A6626"/>
    <w:rsid w:val="004A7B06"/>
    <w:rsid w:val="004A7E65"/>
    <w:rsid w:val="004B0420"/>
    <w:rsid w:val="004B18BB"/>
    <w:rsid w:val="004B1A7B"/>
    <w:rsid w:val="004B3131"/>
    <w:rsid w:val="004B324C"/>
    <w:rsid w:val="004B410A"/>
    <w:rsid w:val="004B7396"/>
    <w:rsid w:val="004B7810"/>
    <w:rsid w:val="004C08D5"/>
    <w:rsid w:val="004C0F66"/>
    <w:rsid w:val="004C1035"/>
    <w:rsid w:val="004C14AC"/>
    <w:rsid w:val="004C18D2"/>
    <w:rsid w:val="004C2583"/>
    <w:rsid w:val="004C27D0"/>
    <w:rsid w:val="004C36F7"/>
    <w:rsid w:val="004C38AE"/>
    <w:rsid w:val="004C5CAD"/>
    <w:rsid w:val="004C63D5"/>
    <w:rsid w:val="004C78A2"/>
    <w:rsid w:val="004D0DFF"/>
    <w:rsid w:val="004D1981"/>
    <w:rsid w:val="004D2685"/>
    <w:rsid w:val="004D5CC7"/>
    <w:rsid w:val="004D6F9B"/>
    <w:rsid w:val="004D750F"/>
    <w:rsid w:val="004E057F"/>
    <w:rsid w:val="004E1201"/>
    <w:rsid w:val="004E18EC"/>
    <w:rsid w:val="004E2F47"/>
    <w:rsid w:val="004E4C1F"/>
    <w:rsid w:val="004F0227"/>
    <w:rsid w:val="004F153C"/>
    <w:rsid w:val="004F25D1"/>
    <w:rsid w:val="004F295C"/>
    <w:rsid w:val="004F2D81"/>
    <w:rsid w:val="004F2E44"/>
    <w:rsid w:val="004F2F97"/>
    <w:rsid w:val="004F378A"/>
    <w:rsid w:val="004F4209"/>
    <w:rsid w:val="004F51B3"/>
    <w:rsid w:val="004F6BAC"/>
    <w:rsid w:val="00500C7A"/>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ADC"/>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596E"/>
    <w:rsid w:val="00537CEF"/>
    <w:rsid w:val="00537FCB"/>
    <w:rsid w:val="005401F9"/>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1BB"/>
    <w:rsid w:val="005D44EA"/>
    <w:rsid w:val="005D46BF"/>
    <w:rsid w:val="005D5A83"/>
    <w:rsid w:val="005D63EF"/>
    <w:rsid w:val="005D6BD4"/>
    <w:rsid w:val="005D6E8C"/>
    <w:rsid w:val="005E03F2"/>
    <w:rsid w:val="005E1402"/>
    <w:rsid w:val="005E25C6"/>
    <w:rsid w:val="005E2B30"/>
    <w:rsid w:val="005E2C44"/>
    <w:rsid w:val="005E2E00"/>
    <w:rsid w:val="005E2E97"/>
    <w:rsid w:val="005E3827"/>
    <w:rsid w:val="005E3DEB"/>
    <w:rsid w:val="005E4072"/>
    <w:rsid w:val="005E4559"/>
    <w:rsid w:val="005E4962"/>
    <w:rsid w:val="005E4B01"/>
    <w:rsid w:val="005E4DBE"/>
    <w:rsid w:val="005E554F"/>
    <w:rsid w:val="005E70F4"/>
    <w:rsid w:val="005F2268"/>
    <w:rsid w:val="005F2FCA"/>
    <w:rsid w:val="005F4A0C"/>
    <w:rsid w:val="005F52D8"/>
    <w:rsid w:val="005F64F6"/>
    <w:rsid w:val="005F6DED"/>
    <w:rsid w:val="005F6E25"/>
    <w:rsid w:val="005F759F"/>
    <w:rsid w:val="00600497"/>
    <w:rsid w:val="006006F5"/>
    <w:rsid w:val="00600F12"/>
    <w:rsid w:val="006025F1"/>
    <w:rsid w:val="00603574"/>
    <w:rsid w:val="00603D86"/>
    <w:rsid w:val="00603FFB"/>
    <w:rsid w:val="00607945"/>
    <w:rsid w:val="00607D32"/>
    <w:rsid w:val="0061024E"/>
    <w:rsid w:val="00610CCB"/>
    <w:rsid w:val="00610E88"/>
    <w:rsid w:val="006118D8"/>
    <w:rsid w:val="0061304E"/>
    <w:rsid w:val="0061378A"/>
    <w:rsid w:val="006144FA"/>
    <w:rsid w:val="00615BDD"/>
    <w:rsid w:val="0061611C"/>
    <w:rsid w:val="006174BE"/>
    <w:rsid w:val="006202B1"/>
    <w:rsid w:val="00620C5D"/>
    <w:rsid w:val="006210F8"/>
    <w:rsid w:val="00621AAF"/>
    <w:rsid w:val="00623C49"/>
    <w:rsid w:val="0062404D"/>
    <w:rsid w:val="00625A03"/>
    <w:rsid w:val="00625E06"/>
    <w:rsid w:val="006261C5"/>
    <w:rsid w:val="00626450"/>
    <w:rsid w:val="00626C0E"/>
    <w:rsid w:val="00626F5E"/>
    <w:rsid w:val="006270CE"/>
    <w:rsid w:val="006301E5"/>
    <w:rsid w:val="00630655"/>
    <w:rsid w:val="006321E3"/>
    <w:rsid w:val="00632D98"/>
    <w:rsid w:val="00633FDF"/>
    <w:rsid w:val="00635288"/>
    <w:rsid w:val="00635CA2"/>
    <w:rsid w:val="006363F7"/>
    <w:rsid w:val="00636659"/>
    <w:rsid w:val="00636D32"/>
    <w:rsid w:val="00636D53"/>
    <w:rsid w:val="0064084F"/>
    <w:rsid w:val="00642EB1"/>
    <w:rsid w:val="006435BF"/>
    <w:rsid w:val="00644560"/>
    <w:rsid w:val="00644959"/>
    <w:rsid w:val="0064513E"/>
    <w:rsid w:val="00645C23"/>
    <w:rsid w:val="006463B2"/>
    <w:rsid w:val="00647015"/>
    <w:rsid w:val="00647DE4"/>
    <w:rsid w:val="00650EFB"/>
    <w:rsid w:val="006522B8"/>
    <w:rsid w:val="006534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28F7"/>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193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2A"/>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6F79E8"/>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46315"/>
    <w:rsid w:val="007515FC"/>
    <w:rsid w:val="007517F0"/>
    <w:rsid w:val="0075301B"/>
    <w:rsid w:val="00753622"/>
    <w:rsid w:val="0075370C"/>
    <w:rsid w:val="0075461B"/>
    <w:rsid w:val="00754CCC"/>
    <w:rsid w:val="0075613A"/>
    <w:rsid w:val="007577A6"/>
    <w:rsid w:val="00760095"/>
    <w:rsid w:val="00761068"/>
    <w:rsid w:val="007622F5"/>
    <w:rsid w:val="0076274E"/>
    <w:rsid w:val="00763ED8"/>
    <w:rsid w:val="00765A0B"/>
    <w:rsid w:val="00765F08"/>
    <w:rsid w:val="00766C48"/>
    <w:rsid w:val="00767088"/>
    <w:rsid w:val="00771EDF"/>
    <w:rsid w:val="007740D2"/>
    <w:rsid w:val="007758A0"/>
    <w:rsid w:val="007766CD"/>
    <w:rsid w:val="0077704F"/>
    <w:rsid w:val="00777BE7"/>
    <w:rsid w:val="00781029"/>
    <w:rsid w:val="00781AAF"/>
    <w:rsid w:val="00781B92"/>
    <w:rsid w:val="007833FE"/>
    <w:rsid w:val="007839BB"/>
    <w:rsid w:val="00783EE7"/>
    <w:rsid w:val="0078444D"/>
    <w:rsid w:val="00784759"/>
    <w:rsid w:val="00784BA7"/>
    <w:rsid w:val="00786C26"/>
    <w:rsid w:val="007871FC"/>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2AD4"/>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59CC"/>
    <w:rsid w:val="007B611E"/>
    <w:rsid w:val="007B7A5E"/>
    <w:rsid w:val="007B7C2C"/>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5DCE"/>
    <w:rsid w:val="007D6118"/>
    <w:rsid w:val="007D66BB"/>
    <w:rsid w:val="007D6839"/>
    <w:rsid w:val="007D6A07"/>
    <w:rsid w:val="007D7103"/>
    <w:rsid w:val="007D74E2"/>
    <w:rsid w:val="007E12F1"/>
    <w:rsid w:val="007E1B1D"/>
    <w:rsid w:val="007E313B"/>
    <w:rsid w:val="007E43C8"/>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B6B"/>
    <w:rsid w:val="00822C21"/>
    <w:rsid w:val="0082387D"/>
    <w:rsid w:val="00824971"/>
    <w:rsid w:val="00824B3E"/>
    <w:rsid w:val="00824C9C"/>
    <w:rsid w:val="00825CE2"/>
    <w:rsid w:val="00825EFC"/>
    <w:rsid w:val="00827B95"/>
    <w:rsid w:val="00830A62"/>
    <w:rsid w:val="008313B5"/>
    <w:rsid w:val="00831DCB"/>
    <w:rsid w:val="008321E7"/>
    <w:rsid w:val="00834051"/>
    <w:rsid w:val="0083488F"/>
    <w:rsid w:val="00835E45"/>
    <w:rsid w:val="00835F90"/>
    <w:rsid w:val="00836255"/>
    <w:rsid w:val="00840378"/>
    <w:rsid w:val="0084162E"/>
    <w:rsid w:val="00842137"/>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2B4F"/>
    <w:rsid w:val="00864B5D"/>
    <w:rsid w:val="00864C6C"/>
    <w:rsid w:val="008653D7"/>
    <w:rsid w:val="008659D0"/>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0A9"/>
    <w:rsid w:val="0088766D"/>
    <w:rsid w:val="008879C8"/>
    <w:rsid w:val="00887D85"/>
    <w:rsid w:val="0089067E"/>
    <w:rsid w:val="008906AC"/>
    <w:rsid w:val="0089084A"/>
    <w:rsid w:val="00891A4D"/>
    <w:rsid w:val="008927AA"/>
    <w:rsid w:val="00892D8B"/>
    <w:rsid w:val="008933F4"/>
    <w:rsid w:val="00894AA3"/>
    <w:rsid w:val="00894F9D"/>
    <w:rsid w:val="008952CC"/>
    <w:rsid w:val="00895721"/>
    <w:rsid w:val="0089577F"/>
    <w:rsid w:val="0089591A"/>
    <w:rsid w:val="00895E1E"/>
    <w:rsid w:val="00896530"/>
    <w:rsid w:val="00897448"/>
    <w:rsid w:val="00897E71"/>
    <w:rsid w:val="008A08EA"/>
    <w:rsid w:val="008A27A5"/>
    <w:rsid w:val="008A2876"/>
    <w:rsid w:val="008A2A4D"/>
    <w:rsid w:val="008A3280"/>
    <w:rsid w:val="008A3D06"/>
    <w:rsid w:val="008A3DB4"/>
    <w:rsid w:val="008A4E3E"/>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522E"/>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964"/>
    <w:rsid w:val="008F2B62"/>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4"/>
    <w:rsid w:val="00945015"/>
    <w:rsid w:val="00946650"/>
    <w:rsid w:val="00946F6D"/>
    <w:rsid w:val="00946FF3"/>
    <w:rsid w:val="00950C16"/>
    <w:rsid w:val="00953DA4"/>
    <w:rsid w:val="009552BD"/>
    <w:rsid w:val="00955380"/>
    <w:rsid w:val="0095602D"/>
    <w:rsid w:val="0095621F"/>
    <w:rsid w:val="0095665F"/>
    <w:rsid w:val="00957B6F"/>
    <w:rsid w:val="00957CB7"/>
    <w:rsid w:val="00957CD3"/>
    <w:rsid w:val="009639D8"/>
    <w:rsid w:val="00963AFD"/>
    <w:rsid w:val="00964A57"/>
    <w:rsid w:val="00965221"/>
    <w:rsid w:val="0096581A"/>
    <w:rsid w:val="00965CE2"/>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B16"/>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6829"/>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4070"/>
    <w:rsid w:val="00A450DF"/>
    <w:rsid w:val="00A45F00"/>
    <w:rsid w:val="00A47E70"/>
    <w:rsid w:val="00A505FA"/>
    <w:rsid w:val="00A51A91"/>
    <w:rsid w:val="00A52551"/>
    <w:rsid w:val="00A53EF7"/>
    <w:rsid w:val="00A540C6"/>
    <w:rsid w:val="00A54BED"/>
    <w:rsid w:val="00A54D9B"/>
    <w:rsid w:val="00A5517A"/>
    <w:rsid w:val="00A55B59"/>
    <w:rsid w:val="00A5639D"/>
    <w:rsid w:val="00A567AB"/>
    <w:rsid w:val="00A6194C"/>
    <w:rsid w:val="00A62B12"/>
    <w:rsid w:val="00A62C58"/>
    <w:rsid w:val="00A62DF6"/>
    <w:rsid w:val="00A63E45"/>
    <w:rsid w:val="00A6530D"/>
    <w:rsid w:val="00A65522"/>
    <w:rsid w:val="00A65C34"/>
    <w:rsid w:val="00A65E5A"/>
    <w:rsid w:val="00A675CB"/>
    <w:rsid w:val="00A7006D"/>
    <w:rsid w:val="00A719FD"/>
    <w:rsid w:val="00A71DB4"/>
    <w:rsid w:val="00A722B8"/>
    <w:rsid w:val="00A731D9"/>
    <w:rsid w:val="00A75132"/>
    <w:rsid w:val="00A77684"/>
    <w:rsid w:val="00A8005D"/>
    <w:rsid w:val="00A80CE0"/>
    <w:rsid w:val="00A8423A"/>
    <w:rsid w:val="00A84A2A"/>
    <w:rsid w:val="00A84D83"/>
    <w:rsid w:val="00A877CF"/>
    <w:rsid w:val="00A90726"/>
    <w:rsid w:val="00A9073E"/>
    <w:rsid w:val="00A9163B"/>
    <w:rsid w:val="00A936CB"/>
    <w:rsid w:val="00A93A24"/>
    <w:rsid w:val="00A94292"/>
    <w:rsid w:val="00A95837"/>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D7A"/>
    <w:rsid w:val="00AD2E7A"/>
    <w:rsid w:val="00AD30A8"/>
    <w:rsid w:val="00AD33BA"/>
    <w:rsid w:val="00AD6A49"/>
    <w:rsid w:val="00AD7896"/>
    <w:rsid w:val="00AE041D"/>
    <w:rsid w:val="00AE06B9"/>
    <w:rsid w:val="00AE0ABA"/>
    <w:rsid w:val="00AE0C06"/>
    <w:rsid w:val="00AE19FA"/>
    <w:rsid w:val="00AE1EAB"/>
    <w:rsid w:val="00AE3373"/>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27E08"/>
    <w:rsid w:val="00B30787"/>
    <w:rsid w:val="00B30E1E"/>
    <w:rsid w:val="00B32438"/>
    <w:rsid w:val="00B32981"/>
    <w:rsid w:val="00B32FFD"/>
    <w:rsid w:val="00B33EFD"/>
    <w:rsid w:val="00B342DA"/>
    <w:rsid w:val="00B35510"/>
    <w:rsid w:val="00B368A8"/>
    <w:rsid w:val="00B36C7C"/>
    <w:rsid w:val="00B37612"/>
    <w:rsid w:val="00B40C58"/>
    <w:rsid w:val="00B435F6"/>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576D2"/>
    <w:rsid w:val="00B60630"/>
    <w:rsid w:val="00B611CD"/>
    <w:rsid w:val="00B61654"/>
    <w:rsid w:val="00B62725"/>
    <w:rsid w:val="00B63655"/>
    <w:rsid w:val="00B640A0"/>
    <w:rsid w:val="00B64799"/>
    <w:rsid w:val="00B65F94"/>
    <w:rsid w:val="00B70C6C"/>
    <w:rsid w:val="00B70D76"/>
    <w:rsid w:val="00B7311B"/>
    <w:rsid w:val="00B73271"/>
    <w:rsid w:val="00B7336C"/>
    <w:rsid w:val="00B7567D"/>
    <w:rsid w:val="00B765AD"/>
    <w:rsid w:val="00B76647"/>
    <w:rsid w:val="00B769AB"/>
    <w:rsid w:val="00B772FE"/>
    <w:rsid w:val="00B774E9"/>
    <w:rsid w:val="00B776FE"/>
    <w:rsid w:val="00B81D26"/>
    <w:rsid w:val="00B82348"/>
    <w:rsid w:val="00B82652"/>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30B"/>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1FDE"/>
    <w:rsid w:val="00BD200E"/>
    <w:rsid w:val="00BD279D"/>
    <w:rsid w:val="00BD2C7B"/>
    <w:rsid w:val="00BD48CB"/>
    <w:rsid w:val="00BD5C11"/>
    <w:rsid w:val="00BD6AFA"/>
    <w:rsid w:val="00BD7403"/>
    <w:rsid w:val="00BD7520"/>
    <w:rsid w:val="00BD7577"/>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356"/>
    <w:rsid w:val="00C01664"/>
    <w:rsid w:val="00C0169C"/>
    <w:rsid w:val="00C02C18"/>
    <w:rsid w:val="00C032CC"/>
    <w:rsid w:val="00C03785"/>
    <w:rsid w:val="00C05286"/>
    <w:rsid w:val="00C1017A"/>
    <w:rsid w:val="00C11CEB"/>
    <w:rsid w:val="00C12D09"/>
    <w:rsid w:val="00C13C5A"/>
    <w:rsid w:val="00C13FA5"/>
    <w:rsid w:val="00C14566"/>
    <w:rsid w:val="00C14AEC"/>
    <w:rsid w:val="00C151BB"/>
    <w:rsid w:val="00C15CFB"/>
    <w:rsid w:val="00C16E18"/>
    <w:rsid w:val="00C17084"/>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79A"/>
    <w:rsid w:val="00C33A5E"/>
    <w:rsid w:val="00C34136"/>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6C03"/>
    <w:rsid w:val="00C47180"/>
    <w:rsid w:val="00C476E7"/>
    <w:rsid w:val="00C47C06"/>
    <w:rsid w:val="00C510C3"/>
    <w:rsid w:val="00C51DD1"/>
    <w:rsid w:val="00C51F11"/>
    <w:rsid w:val="00C52050"/>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1517"/>
    <w:rsid w:val="00C73C9E"/>
    <w:rsid w:val="00C73CEF"/>
    <w:rsid w:val="00C741BC"/>
    <w:rsid w:val="00C7490C"/>
    <w:rsid w:val="00C74B95"/>
    <w:rsid w:val="00C74D52"/>
    <w:rsid w:val="00C7602D"/>
    <w:rsid w:val="00C76352"/>
    <w:rsid w:val="00C77464"/>
    <w:rsid w:val="00C80496"/>
    <w:rsid w:val="00C807E7"/>
    <w:rsid w:val="00C813D9"/>
    <w:rsid w:val="00C81C94"/>
    <w:rsid w:val="00C820FE"/>
    <w:rsid w:val="00C82F81"/>
    <w:rsid w:val="00C85274"/>
    <w:rsid w:val="00C85F05"/>
    <w:rsid w:val="00C8663E"/>
    <w:rsid w:val="00C867CF"/>
    <w:rsid w:val="00C86B9A"/>
    <w:rsid w:val="00C8735D"/>
    <w:rsid w:val="00C8796E"/>
    <w:rsid w:val="00C87E49"/>
    <w:rsid w:val="00C90C7F"/>
    <w:rsid w:val="00C91825"/>
    <w:rsid w:val="00C921DA"/>
    <w:rsid w:val="00C93769"/>
    <w:rsid w:val="00C93EDB"/>
    <w:rsid w:val="00C95985"/>
    <w:rsid w:val="00C95D6E"/>
    <w:rsid w:val="00C96643"/>
    <w:rsid w:val="00C971BF"/>
    <w:rsid w:val="00C97630"/>
    <w:rsid w:val="00C97978"/>
    <w:rsid w:val="00C97A46"/>
    <w:rsid w:val="00CA08D0"/>
    <w:rsid w:val="00CA0935"/>
    <w:rsid w:val="00CA1AB9"/>
    <w:rsid w:val="00CA1E1A"/>
    <w:rsid w:val="00CA2BC4"/>
    <w:rsid w:val="00CA2EA4"/>
    <w:rsid w:val="00CA36CF"/>
    <w:rsid w:val="00CA4383"/>
    <w:rsid w:val="00CA47C2"/>
    <w:rsid w:val="00CA71A7"/>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A51"/>
    <w:rsid w:val="00D25DEF"/>
    <w:rsid w:val="00D2652A"/>
    <w:rsid w:val="00D26A64"/>
    <w:rsid w:val="00D27486"/>
    <w:rsid w:val="00D27AAB"/>
    <w:rsid w:val="00D27EED"/>
    <w:rsid w:val="00D30410"/>
    <w:rsid w:val="00D30920"/>
    <w:rsid w:val="00D31FD0"/>
    <w:rsid w:val="00D32DF3"/>
    <w:rsid w:val="00D333D8"/>
    <w:rsid w:val="00D334E5"/>
    <w:rsid w:val="00D3376E"/>
    <w:rsid w:val="00D3519A"/>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449"/>
    <w:rsid w:val="00D517B3"/>
    <w:rsid w:val="00D51C09"/>
    <w:rsid w:val="00D51EEB"/>
    <w:rsid w:val="00D5284F"/>
    <w:rsid w:val="00D52F08"/>
    <w:rsid w:val="00D53D21"/>
    <w:rsid w:val="00D54269"/>
    <w:rsid w:val="00D54983"/>
    <w:rsid w:val="00D55576"/>
    <w:rsid w:val="00D55863"/>
    <w:rsid w:val="00D575AA"/>
    <w:rsid w:val="00D57770"/>
    <w:rsid w:val="00D60E2A"/>
    <w:rsid w:val="00D62611"/>
    <w:rsid w:val="00D62DEA"/>
    <w:rsid w:val="00D62EBA"/>
    <w:rsid w:val="00D63E76"/>
    <w:rsid w:val="00D6404E"/>
    <w:rsid w:val="00D67049"/>
    <w:rsid w:val="00D67096"/>
    <w:rsid w:val="00D67267"/>
    <w:rsid w:val="00D67992"/>
    <w:rsid w:val="00D67F32"/>
    <w:rsid w:val="00D70B4A"/>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1AEE"/>
    <w:rsid w:val="00D9216F"/>
    <w:rsid w:val="00D929BD"/>
    <w:rsid w:val="00D939A6"/>
    <w:rsid w:val="00D93B34"/>
    <w:rsid w:val="00D95894"/>
    <w:rsid w:val="00D96BF4"/>
    <w:rsid w:val="00D9722C"/>
    <w:rsid w:val="00D978D3"/>
    <w:rsid w:val="00D97C03"/>
    <w:rsid w:val="00D97EAE"/>
    <w:rsid w:val="00DA0599"/>
    <w:rsid w:val="00DA0F41"/>
    <w:rsid w:val="00DA17AE"/>
    <w:rsid w:val="00DA2483"/>
    <w:rsid w:val="00DA3044"/>
    <w:rsid w:val="00DA315C"/>
    <w:rsid w:val="00DA3561"/>
    <w:rsid w:val="00DB101D"/>
    <w:rsid w:val="00DB1E5C"/>
    <w:rsid w:val="00DB2046"/>
    <w:rsid w:val="00DB21FF"/>
    <w:rsid w:val="00DB2449"/>
    <w:rsid w:val="00DB2728"/>
    <w:rsid w:val="00DB27FC"/>
    <w:rsid w:val="00DB4104"/>
    <w:rsid w:val="00DB4ACD"/>
    <w:rsid w:val="00DB57F8"/>
    <w:rsid w:val="00DB64E3"/>
    <w:rsid w:val="00DB65CC"/>
    <w:rsid w:val="00DB6E72"/>
    <w:rsid w:val="00DB7B76"/>
    <w:rsid w:val="00DC1D73"/>
    <w:rsid w:val="00DC2AD5"/>
    <w:rsid w:val="00DC2CFE"/>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0BE"/>
    <w:rsid w:val="00E0454C"/>
    <w:rsid w:val="00E047B2"/>
    <w:rsid w:val="00E060F5"/>
    <w:rsid w:val="00E06808"/>
    <w:rsid w:val="00E07AF5"/>
    <w:rsid w:val="00E102CA"/>
    <w:rsid w:val="00E10318"/>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6C"/>
    <w:rsid w:val="00E307AF"/>
    <w:rsid w:val="00E30DCB"/>
    <w:rsid w:val="00E311C0"/>
    <w:rsid w:val="00E32003"/>
    <w:rsid w:val="00E3230A"/>
    <w:rsid w:val="00E33030"/>
    <w:rsid w:val="00E33898"/>
    <w:rsid w:val="00E35601"/>
    <w:rsid w:val="00E362B0"/>
    <w:rsid w:val="00E365AB"/>
    <w:rsid w:val="00E41548"/>
    <w:rsid w:val="00E416C9"/>
    <w:rsid w:val="00E41E52"/>
    <w:rsid w:val="00E41EC3"/>
    <w:rsid w:val="00E42331"/>
    <w:rsid w:val="00E434DF"/>
    <w:rsid w:val="00E441BA"/>
    <w:rsid w:val="00E44291"/>
    <w:rsid w:val="00E4468D"/>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0F8B"/>
    <w:rsid w:val="00E61E6A"/>
    <w:rsid w:val="00E6277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83BD5"/>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0A41"/>
    <w:rsid w:val="00EB178F"/>
    <w:rsid w:val="00EB1E7D"/>
    <w:rsid w:val="00EB2957"/>
    <w:rsid w:val="00EB2961"/>
    <w:rsid w:val="00EB2F84"/>
    <w:rsid w:val="00EB3535"/>
    <w:rsid w:val="00EB353F"/>
    <w:rsid w:val="00EB3674"/>
    <w:rsid w:val="00EB3D1F"/>
    <w:rsid w:val="00EB51C7"/>
    <w:rsid w:val="00EB52B6"/>
    <w:rsid w:val="00EB6B2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D76E9"/>
    <w:rsid w:val="00EE059C"/>
    <w:rsid w:val="00EE0F19"/>
    <w:rsid w:val="00EE2ACB"/>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6697"/>
    <w:rsid w:val="00EF7CB7"/>
    <w:rsid w:val="00F0049D"/>
    <w:rsid w:val="00F01CD6"/>
    <w:rsid w:val="00F01F38"/>
    <w:rsid w:val="00F02E30"/>
    <w:rsid w:val="00F0354C"/>
    <w:rsid w:val="00F05787"/>
    <w:rsid w:val="00F05A89"/>
    <w:rsid w:val="00F0697B"/>
    <w:rsid w:val="00F06D8F"/>
    <w:rsid w:val="00F07BF0"/>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7DA"/>
    <w:rsid w:val="00F5683C"/>
    <w:rsid w:val="00F56C60"/>
    <w:rsid w:val="00F6065E"/>
    <w:rsid w:val="00F61FB5"/>
    <w:rsid w:val="00F6215E"/>
    <w:rsid w:val="00F633D5"/>
    <w:rsid w:val="00F64123"/>
    <w:rsid w:val="00F64324"/>
    <w:rsid w:val="00F657C9"/>
    <w:rsid w:val="00F65EB1"/>
    <w:rsid w:val="00F664FF"/>
    <w:rsid w:val="00F6707B"/>
    <w:rsid w:val="00F67420"/>
    <w:rsid w:val="00F67D84"/>
    <w:rsid w:val="00F67F6D"/>
    <w:rsid w:val="00F717B7"/>
    <w:rsid w:val="00F728CB"/>
    <w:rsid w:val="00F7509C"/>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153"/>
    <w:rsid w:val="00F9034F"/>
    <w:rsid w:val="00F90391"/>
    <w:rsid w:val="00F9074A"/>
    <w:rsid w:val="00F90A0D"/>
    <w:rsid w:val="00F915EB"/>
    <w:rsid w:val="00F9271F"/>
    <w:rsid w:val="00F9290B"/>
    <w:rsid w:val="00F96980"/>
    <w:rsid w:val="00FA095F"/>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413"/>
    <w:rsid w:val="00FC0BF3"/>
    <w:rsid w:val="00FC0FA4"/>
    <w:rsid w:val="00FC34F1"/>
    <w:rsid w:val="00FC39C2"/>
    <w:rsid w:val="00FC39E2"/>
    <w:rsid w:val="00FC3B57"/>
    <w:rsid w:val="00FC426B"/>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0C04"/>
    <w:rsid w:val="00FE1078"/>
    <w:rsid w:val="00FE2FF9"/>
    <w:rsid w:val="00FE39CC"/>
    <w:rsid w:val="00FE458F"/>
    <w:rsid w:val="00FE47AB"/>
    <w:rsid w:val="00FE52CB"/>
    <w:rsid w:val="00FE58CF"/>
    <w:rsid w:val="00FE681B"/>
    <w:rsid w:val="00FE6A68"/>
    <w:rsid w:val="00FE7297"/>
    <w:rsid w:val="00FE7C27"/>
    <w:rsid w:val="00FF15A1"/>
    <w:rsid w:val="00FF1987"/>
    <w:rsid w:val="00FF2060"/>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C23"/>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link w:val="FooterChar"/>
    <w:uiPriority w:val="99"/>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4"/>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character" w:customStyle="1" w:styleId="CommentsChar">
    <w:name w:val="Comments Char"/>
    <w:link w:val="Comments"/>
    <w:qFormat/>
    <w:locked/>
    <w:rsid w:val="00324F5D"/>
    <w:rPr>
      <w:rFonts w:ascii="Arial" w:eastAsia="MS Mincho" w:hAnsi="Arial" w:cs="Arial"/>
      <w:i/>
      <w:noProof/>
      <w:sz w:val="18"/>
      <w:szCs w:val="24"/>
    </w:rPr>
  </w:style>
  <w:style w:type="paragraph" w:customStyle="1" w:styleId="Comments">
    <w:name w:val="Comments"/>
    <w:basedOn w:val="Normal"/>
    <w:link w:val="CommentsChar"/>
    <w:qFormat/>
    <w:rsid w:val="00324F5D"/>
    <w:pPr>
      <w:spacing w:before="40" w:after="0"/>
    </w:pPr>
    <w:rPr>
      <w:rFonts w:ascii="Arial" w:eastAsia="MS Mincho" w:hAnsi="Arial" w:cs="Arial"/>
      <w:i/>
      <w:noProof/>
      <w:sz w:val="18"/>
      <w:szCs w:val="24"/>
      <w:lang w:val="en-US" w:eastAsia="zh-TW"/>
    </w:rPr>
  </w:style>
  <w:style w:type="paragraph" w:customStyle="1" w:styleId="NumberedParagraph">
    <w:name w:val="Numbered Paragraph"/>
    <w:basedOn w:val="Normal"/>
    <w:rsid w:val="00F07BF0"/>
    <w:pPr>
      <w:numPr>
        <w:numId w:val="6"/>
      </w:numPr>
      <w:tabs>
        <w:tab w:val="left" w:pos="1080"/>
      </w:tabs>
      <w:spacing w:after="0" w:line="360" w:lineRule="auto"/>
      <w:jc w:val="both"/>
    </w:pPr>
    <w:rPr>
      <w:rFonts w:eastAsia="Times"/>
      <w:sz w:val="24"/>
      <w:lang w:val="en-US"/>
    </w:rPr>
  </w:style>
  <w:style w:type="paragraph" w:customStyle="1" w:styleId="PatBodyText">
    <w:name w:val="PatBodyText"/>
    <w:aliases w:val="pb"/>
    <w:basedOn w:val="Heading1"/>
    <w:autoRedefine/>
    <w:rsid w:val="00F07BF0"/>
    <w:pPr>
      <w:keepNext w:val="0"/>
      <w:keepLines w:val="0"/>
      <w:widowControl w:val="0"/>
      <w:numPr>
        <w:numId w:val="7"/>
      </w:numPr>
      <w:pBdr>
        <w:top w:val="none" w:sz="0" w:space="0" w:color="auto"/>
      </w:pBdr>
      <w:tabs>
        <w:tab w:val="clear" w:pos="1285"/>
        <w:tab w:val="num" w:pos="360"/>
      </w:tabs>
      <w:topLinePunct/>
      <w:adjustRightInd w:val="0"/>
      <w:snapToGrid w:val="0"/>
      <w:spacing w:before="0" w:after="0" w:line="360" w:lineRule="auto"/>
      <w:ind w:left="0" w:firstLine="0"/>
      <w:jc w:val="both"/>
      <w:outlineLvl w:val="9"/>
    </w:pPr>
    <w:rPr>
      <w:rFonts w:ascii="Times New Roman" w:eastAsia="SimSun" w:hAnsi="Times New Roman"/>
      <w:sz w:val="20"/>
      <w:lang w:val="en-US"/>
    </w:rPr>
  </w:style>
  <w:style w:type="character" w:customStyle="1" w:styleId="FooterChar">
    <w:name w:val="Footer Char"/>
    <w:basedOn w:val="DefaultParagraphFont"/>
    <w:link w:val="Footer"/>
    <w:uiPriority w:val="99"/>
    <w:rsid w:val="006006F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8686">
      <w:bodyDiv w:val="1"/>
      <w:marLeft w:val="0"/>
      <w:marRight w:val="0"/>
      <w:marTop w:val="0"/>
      <w:marBottom w:val="0"/>
      <w:divBdr>
        <w:top w:val="none" w:sz="0" w:space="0" w:color="auto"/>
        <w:left w:val="none" w:sz="0" w:space="0" w:color="auto"/>
        <w:bottom w:val="none" w:sz="0" w:space="0" w:color="auto"/>
        <w:right w:val="none" w:sz="0" w:space="0" w:color="auto"/>
      </w:divBdr>
    </w:div>
    <w:div w:id="42213250">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79107093">
      <w:bodyDiv w:val="1"/>
      <w:marLeft w:val="0"/>
      <w:marRight w:val="0"/>
      <w:marTop w:val="0"/>
      <w:marBottom w:val="0"/>
      <w:divBdr>
        <w:top w:val="none" w:sz="0" w:space="0" w:color="auto"/>
        <w:left w:val="none" w:sz="0" w:space="0" w:color="auto"/>
        <w:bottom w:val="none" w:sz="0" w:space="0" w:color="auto"/>
        <w:right w:val="none" w:sz="0" w:space="0" w:color="auto"/>
      </w:divBdr>
    </w:div>
    <w:div w:id="99641580">
      <w:bodyDiv w:val="1"/>
      <w:marLeft w:val="0"/>
      <w:marRight w:val="0"/>
      <w:marTop w:val="0"/>
      <w:marBottom w:val="0"/>
      <w:divBdr>
        <w:top w:val="none" w:sz="0" w:space="0" w:color="auto"/>
        <w:left w:val="none" w:sz="0" w:space="0" w:color="auto"/>
        <w:bottom w:val="none" w:sz="0" w:space="0" w:color="auto"/>
        <w:right w:val="none" w:sz="0" w:space="0" w:color="auto"/>
      </w:divBdr>
    </w:div>
    <w:div w:id="159319949">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55525319">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87201535">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439839532">
      <w:bodyDiv w:val="1"/>
      <w:marLeft w:val="0"/>
      <w:marRight w:val="0"/>
      <w:marTop w:val="0"/>
      <w:marBottom w:val="0"/>
      <w:divBdr>
        <w:top w:val="none" w:sz="0" w:space="0" w:color="auto"/>
        <w:left w:val="none" w:sz="0" w:space="0" w:color="auto"/>
        <w:bottom w:val="none" w:sz="0" w:space="0" w:color="auto"/>
        <w:right w:val="none" w:sz="0" w:space="0" w:color="auto"/>
      </w:divBdr>
    </w:div>
    <w:div w:id="46828243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1611761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48995761">
      <w:bodyDiv w:val="1"/>
      <w:marLeft w:val="0"/>
      <w:marRight w:val="0"/>
      <w:marTop w:val="0"/>
      <w:marBottom w:val="0"/>
      <w:divBdr>
        <w:top w:val="none" w:sz="0" w:space="0" w:color="auto"/>
        <w:left w:val="none" w:sz="0" w:space="0" w:color="auto"/>
        <w:bottom w:val="none" w:sz="0" w:space="0" w:color="auto"/>
        <w:right w:val="none" w:sz="0" w:space="0" w:color="auto"/>
      </w:divBdr>
    </w:div>
    <w:div w:id="569385110">
      <w:bodyDiv w:val="1"/>
      <w:marLeft w:val="0"/>
      <w:marRight w:val="0"/>
      <w:marTop w:val="0"/>
      <w:marBottom w:val="0"/>
      <w:divBdr>
        <w:top w:val="none" w:sz="0" w:space="0" w:color="auto"/>
        <w:left w:val="none" w:sz="0" w:space="0" w:color="auto"/>
        <w:bottom w:val="none" w:sz="0" w:space="0" w:color="auto"/>
        <w:right w:val="none" w:sz="0" w:space="0" w:color="auto"/>
      </w:divBdr>
    </w:div>
    <w:div w:id="601038430">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85248827">
      <w:bodyDiv w:val="1"/>
      <w:marLeft w:val="0"/>
      <w:marRight w:val="0"/>
      <w:marTop w:val="0"/>
      <w:marBottom w:val="0"/>
      <w:divBdr>
        <w:top w:val="none" w:sz="0" w:space="0" w:color="auto"/>
        <w:left w:val="none" w:sz="0" w:space="0" w:color="auto"/>
        <w:bottom w:val="none" w:sz="0" w:space="0" w:color="auto"/>
        <w:right w:val="none" w:sz="0" w:space="0" w:color="auto"/>
      </w:divBdr>
    </w:div>
    <w:div w:id="754398586">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13761818">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0354556">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52253472">
      <w:bodyDiv w:val="1"/>
      <w:marLeft w:val="0"/>
      <w:marRight w:val="0"/>
      <w:marTop w:val="0"/>
      <w:marBottom w:val="0"/>
      <w:divBdr>
        <w:top w:val="none" w:sz="0" w:space="0" w:color="auto"/>
        <w:left w:val="none" w:sz="0" w:space="0" w:color="auto"/>
        <w:bottom w:val="none" w:sz="0" w:space="0" w:color="auto"/>
        <w:right w:val="none" w:sz="0" w:space="0" w:color="auto"/>
      </w:divBdr>
    </w:div>
    <w:div w:id="952636024">
      <w:bodyDiv w:val="1"/>
      <w:marLeft w:val="0"/>
      <w:marRight w:val="0"/>
      <w:marTop w:val="0"/>
      <w:marBottom w:val="0"/>
      <w:divBdr>
        <w:top w:val="none" w:sz="0" w:space="0" w:color="auto"/>
        <w:left w:val="none" w:sz="0" w:space="0" w:color="auto"/>
        <w:bottom w:val="none" w:sz="0" w:space="0" w:color="auto"/>
        <w:right w:val="none" w:sz="0" w:space="0" w:color="auto"/>
      </w:divBdr>
    </w:div>
    <w:div w:id="963536602">
      <w:bodyDiv w:val="1"/>
      <w:marLeft w:val="0"/>
      <w:marRight w:val="0"/>
      <w:marTop w:val="0"/>
      <w:marBottom w:val="0"/>
      <w:divBdr>
        <w:top w:val="none" w:sz="0" w:space="0" w:color="auto"/>
        <w:left w:val="none" w:sz="0" w:space="0" w:color="auto"/>
        <w:bottom w:val="none" w:sz="0" w:space="0" w:color="auto"/>
        <w:right w:val="none" w:sz="0" w:space="0" w:color="auto"/>
      </w:divBdr>
    </w:div>
    <w:div w:id="992298748">
      <w:bodyDiv w:val="1"/>
      <w:marLeft w:val="0"/>
      <w:marRight w:val="0"/>
      <w:marTop w:val="0"/>
      <w:marBottom w:val="0"/>
      <w:divBdr>
        <w:top w:val="none" w:sz="0" w:space="0" w:color="auto"/>
        <w:left w:val="none" w:sz="0" w:space="0" w:color="auto"/>
        <w:bottom w:val="none" w:sz="0" w:space="0" w:color="auto"/>
        <w:right w:val="none" w:sz="0" w:space="0" w:color="auto"/>
      </w:divBdr>
    </w:div>
    <w:div w:id="1003900357">
      <w:bodyDiv w:val="1"/>
      <w:marLeft w:val="0"/>
      <w:marRight w:val="0"/>
      <w:marTop w:val="0"/>
      <w:marBottom w:val="0"/>
      <w:divBdr>
        <w:top w:val="none" w:sz="0" w:space="0" w:color="auto"/>
        <w:left w:val="none" w:sz="0" w:space="0" w:color="auto"/>
        <w:bottom w:val="none" w:sz="0" w:space="0" w:color="auto"/>
        <w:right w:val="none" w:sz="0" w:space="0" w:color="auto"/>
      </w:divBdr>
    </w:div>
    <w:div w:id="1029645671">
      <w:bodyDiv w:val="1"/>
      <w:marLeft w:val="0"/>
      <w:marRight w:val="0"/>
      <w:marTop w:val="0"/>
      <w:marBottom w:val="0"/>
      <w:divBdr>
        <w:top w:val="none" w:sz="0" w:space="0" w:color="auto"/>
        <w:left w:val="none" w:sz="0" w:space="0" w:color="auto"/>
        <w:bottom w:val="none" w:sz="0" w:space="0" w:color="auto"/>
        <w:right w:val="none" w:sz="0" w:space="0" w:color="auto"/>
      </w:divBdr>
    </w:div>
    <w:div w:id="1046566189">
      <w:bodyDiv w:val="1"/>
      <w:marLeft w:val="0"/>
      <w:marRight w:val="0"/>
      <w:marTop w:val="0"/>
      <w:marBottom w:val="0"/>
      <w:divBdr>
        <w:top w:val="none" w:sz="0" w:space="0" w:color="auto"/>
        <w:left w:val="none" w:sz="0" w:space="0" w:color="auto"/>
        <w:bottom w:val="none" w:sz="0" w:space="0" w:color="auto"/>
        <w:right w:val="none" w:sz="0" w:space="0" w:color="auto"/>
      </w:divBdr>
    </w:div>
    <w:div w:id="1066300017">
      <w:bodyDiv w:val="1"/>
      <w:marLeft w:val="0"/>
      <w:marRight w:val="0"/>
      <w:marTop w:val="0"/>
      <w:marBottom w:val="0"/>
      <w:divBdr>
        <w:top w:val="none" w:sz="0" w:space="0" w:color="auto"/>
        <w:left w:val="none" w:sz="0" w:space="0" w:color="auto"/>
        <w:bottom w:val="none" w:sz="0" w:space="0" w:color="auto"/>
        <w:right w:val="none" w:sz="0" w:space="0" w:color="auto"/>
      </w:divBdr>
    </w:div>
    <w:div w:id="1091007237">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099257883">
      <w:bodyDiv w:val="1"/>
      <w:marLeft w:val="0"/>
      <w:marRight w:val="0"/>
      <w:marTop w:val="0"/>
      <w:marBottom w:val="0"/>
      <w:divBdr>
        <w:top w:val="none" w:sz="0" w:space="0" w:color="auto"/>
        <w:left w:val="none" w:sz="0" w:space="0" w:color="auto"/>
        <w:bottom w:val="none" w:sz="0" w:space="0" w:color="auto"/>
        <w:right w:val="none" w:sz="0" w:space="0" w:color="auto"/>
      </w:divBdr>
    </w:div>
    <w:div w:id="1117674240">
      <w:bodyDiv w:val="1"/>
      <w:marLeft w:val="0"/>
      <w:marRight w:val="0"/>
      <w:marTop w:val="0"/>
      <w:marBottom w:val="0"/>
      <w:divBdr>
        <w:top w:val="none" w:sz="0" w:space="0" w:color="auto"/>
        <w:left w:val="none" w:sz="0" w:space="0" w:color="auto"/>
        <w:bottom w:val="none" w:sz="0" w:space="0" w:color="auto"/>
        <w:right w:val="none" w:sz="0" w:space="0" w:color="auto"/>
      </w:divBdr>
    </w:div>
    <w:div w:id="1133525948">
      <w:bodyDiv w:val="1"/>
      <w:marLeft w:val="0"/>
      <w:marRight w:val="0"/>
      <w:marTop w:val="0"/>
      <w:marBottom w:val="0"/>
      <w:divBdr>
        <w:top w:val="none" w:sz="0" w:space="0" w:color="auto"/>
        <w:left w:val="none" w:sz="0" w:space="0" w:color="auto"/>
        <w:bottom w:val="none" w:sz="0" w:space="0" w:color="auto"/>
        <w:right w:val="none" w:sz="0" w:space="0" w:color="auto"/>
      </w:divBdr>
    </w:div>
    <w:div w:id="1142886976">
      <w:bodyDiv w:val="1"/>
      <w:marLeft w:val="0"/>
      <w:marRight w:val="0"/>
      <w:marTop w:val="0"/>
      <w:marBottom w:val="0"/>
      <w:divBdr>
        <w:top w:val="none" w:sz="0" w:space="0" w:color="auto"/>
        <w:left w:val="none" w:sz="0" w:space="0" w:color="auto"/>
        <w:bottom w:val="none" w:sz="0" w:space="0" w:color="auto"/>
        <w:right w:val="none" w:sz="0" w:space="0" w:color="auto"/>
      </w:divBdr>
    </w:div>
    <w:div w:id="1142962498">
      <w:bodyDiv w:val="1"/>
      <w:marLeft w:val="0"/>
      <w:marRight w:val="0"/>
      <w:marTop w:val="0"/>
      <w:marBottom w:val="0"/>
      <w:divBdr>
        <w:top w:val="none" w:sz="0" w:space="0" w:color="auto"/>
        <w:left w:val="none" w:sz="0" w:space="0" w:color="auto"/>
        <w:bottom w:val="none" w:sz="0" w:space="0" w:color="auto"/>
        <w:right w:val="none" w:sz="0" w:space="0" w:color="auto"/>
      </w:divBdr>
    </w:div>
    <w:div w:id="1146432790">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75730173">
      <w:bodyDiv w:val="1"/>
      <w:marLeft w:val="0"/>
      <w:marRight w:val="0"/>
      <w:marTop w:val="0"/>
      <w:marBottom w:val="0"/>
      <w:divBdr>
        <w:top w:val="none" w:sz="0" w:space="0" w:color="auto"/>
        <w:left w:val="none" w:sz="0" w:space="0" w:color="auto"/>
        <w:bottom w:val="none" w:sz="0" w:space="0" w:color="auto"/>
        <w:right w:val="none" w:sz="0" w:space="0" w:color="auto"/>
      </w:divBdr>
    </w:div>
    <w:div w:id="1186138118">
      <w:bodyDiv w:val="1"/>
      <w:marLeft w:val="0"/>
      <w:marRight w:val="0"/>
      <w:marTop w:val="0"/>
      <w:marBottom w:val="0"/>
      <w:divBdr>
        <w:top w:val="none" w:sz="0" w:space="0" w:color="auto"/>
        <w:left w:val="none" w:sz="0" w:space="0" w:color="auto"/>
        <w:bottom w:val="none" w:sz="0" w:space="0" w:color="auto"/>
        <w:right w:val="none" w:sz="0" w:space="0" w:color="auto"/>
      </w:divBdr>
    </w:div>
    <w:div w:id="1189828543">
      <w:bodyDiv w:val="1"/>
      <w:marLeft w:val="0"/>
      <w:marRight w:val="0"/>
      <w:marTop w:val="0"/>
      <w:marBottom w:val="0"/>
      <w:divBdr>
        <w:top w:val="none" w:sz="0" w:space="0" w:color="auto"/>
        <w:left w:val="none" w:sz="0" w:space="0" w:color="auto"/>
        <w:bottom w:val="none" w:sz="0" w:space="0" w:color="auto"/>
        <w:right w:val="none" w:sz="0" w:space="0" w:color="auto"/>
      </w:divBdr>
    </w:div>
    <w:div w:id="1216548146">
      <w:bodyDiv w:val="1"/>
      <w:marLeft w:val="0"/>
      <w:marRight w:val="0"/>
      <w:marTop w:val="0"/>
      <w:marBottom w:val="0"/>
      <w:divBdr>
        <w:top w:val="none" w:sz="0" w:space="0" w:color="auto"/>
        <w:left w:val="none" w:sz="0" w:space="0" w:color="auto"/>
        <w:bottom w:val="none" w:sz="0" w:space="0" w:color="auto"/>
        <w:right w:val="none" w:sz="0" w:space="0" w:color="auto"/>
      </w:divBdr>
    </w:div>
    <w:div w:id="1231305062">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17032196">
      <w:bodyDiv w:val="1"/>
      <w:marLeft w:val="0"/>
      <w:marRight w:val="0"/>
      <w:marTop w:val="0"/>
      <w:marBottom w:val="0"/>
      <w:divBdr>
        <w:top w:val="none" w:sz="0" w:space="0" w:color="auto"/>
        <w:left w:val="none" w:sz="0" w:space="0" w:color="auto"/>
        <w:bottom w:val="none" w:sz="0" w:space="0" w:color="auto"/>
        <w:right w:val="none" w:sz="0" w:space="0" w:color="auto"/>
      </w:divBdr>
    </w:div>
    <w:div w:id="1333531192">
      <w:bodyDiv w:val="1"/>
      <w:marLeft w:val="0"/>
      <w:marRight w:val="0"/>
      <w:marTop w:val="0"/>
      <w:marBottom w:val="0"/>
      <w:divBdr>
        <w:top w:val="none" w:sz="0" w:space="0" w:color="auto"/>
        <w:left w:val="none" w:sz="0" w:space="0" w:color="auto"/>
        <w:bottom w:val="none" w:sz="0" w:space="0" w:color="auto"/>
        <w:right w:val="none" w:sz="0" w:space="0" w:color="auto"/>
      </w:divBdr>
    </w:div>
    <w:div w:id="1401562993">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8378597">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62251677">
      <w:bodyDiv w:val="1"/>
      <w:marLeft w:val="0"/>
      <w:marRight w:val="0"/>
      <w:marTop w:val="0"/>
      <w:marBottom w:val="0"/>
      <w:divBdr>
        <w:top w:val="none" w:sz="0" w:space="0" w:color="auto"/>
        <w:left w:val="none" w:sz="0" w:space="0" w:color="auto"/>
        <w:bottom w:val="none" w:sz="0" w:space="0" w:color="auto"/>
        <w:right w:val="none" w:sz="0" w:space="0" w:color="auto"/>
      </w:divBdr>
    </w:div>
    <w:div w:id="1578125098">
      <w:bodyDiv w:val="1"/>
      <w:marLeft w:val="0"/>
      <w:marRight w:val="0"/>
      <w:marTop w:val="0"/>
      <w:marBottom w:val="0"/>
      <w:divBdr>
        <w:top w:val="none" w:sz="0" w:space="0" w:color="auto"/>
        <w:left w:val="none" w:sz="0" w:space="0" w:color="auto"/>
        <w:bottom w:val="none" w:sz="0" w:space="0" w:color="auto"/>
        <w:right w:val="none" w:sz="0" w:space="0" w:color="auto"/>
      </w:divBdr>
    </w:div>
    <w:div w:id="1603538063">
      <w:bodyDiv w:val="1"/>
      <w:marLeft w:val="0"/>
      <w:marRight w:val="0"/>
      <w:marTop w:val="0"/>
      <w:marBottom w:val="0"/>
      <w:divBdr>
        <w:top w:val="none" w:sz="0" w:space="0" w:color="auto"/>
        <w:left w:val="none" w:sz="0" w:space="0" w:color="auto"/>
        <w:bottom w:val="none" w:sz="0" w:space="0" w:color="auto"/>
        <w:right w:val="none" w:sz="0" w:space="0" w:color="auto"/>
      </w:divBdr>
    </w:div>
    <w:div w:id="1614554742">
      <w:bodyDiv w:val="1"/>
      <w:marLeft w:val="0"/>
      <w:marRight w:val="0"/>
      <w:marTop w:val="0"/>
      <w:marBottom w:val="0"/>
      <w:divBdr>
        <w:top w:val="none" w:sz="0" w:space="0" w:color="auto"/>
        <w:left w:val="none" w:sz="0" w:space="0" w:color="auto"/>
        <w:bottom w:val="none" w:sz="0" w:space="0" w:color="auto"/>
        <w:right w:val="none" w:sz="0" w:space="0" w:color="auto"/>
      </w:divBdr>
    </w:div>
    <w:div w:id="1665082460">
      <w:bodyDiv w:val="1"/>
      <w:marLeft w:val="0"/>
      <w:marRight w:val="0"/>
      <w:marTop w:val="0"/>
      <w:marBottom w:val="0"/>
      <w:divBdr>
        <w:top w:val="none" w:sz="0" w:space="0" w:color="auto"/>
        <w:left w:val="none" w:sz="0" w:space="0" w:color="auto"/>
        <w:bottom w:val="none" w:sz="0" w:space="0" w:color="auto"/>
        <w:right w:val="none" w:sz="0" w:space="0" w:color="auto"/>
      </w:divBdr>
    </w:div>
    <w:div w:id="1772045056">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1485371">
      <w:bodyDiv w:val="1"/>
      <w:marLeft w:val="0"/>
      <w:marRight w:val="0"/>
      <w:marTop w:val="0"/>
      <w:marBottom w:val="0"/>
      <w:divBdr>
        <w:top w:val="none" w:sz="0" w:space="0" w:color="auto"/>
        <w:left w:val="none" w:sz="0" w:space="0" w:color="auto"/>
        <w:bottom w:val="none" w:sz="0" w:space="0" w:color="auto"/>
        <w:right w:val="none" w:sz="0" w:space="0" w:color="auto"/>
      </w:divBdr>
    </w:div>
    <w:div w:id="1788086473">
      <w:bodyDiv w:val="1"/>
      <w:marLeft w:val="0"/>
      <w:marRight w:val="0"/>
      <w:marTop w:val="0"/>
      <w:marBottom w:val="0"/>
      <w:divBdr>
        <w:top w:val="none" w:sz="0" w:space="0" w:color="auto"/>
        <w:left w:val="none" w:sz="0" w:space="0" w:color="auto"/>
        <w:bottom w:val="none" w:sz="0" w:space="0" w:color="auto"/>
        <w:right w:val="none" w:sz="0" w:space="0" w:color="auto"/>
      </w:divBdr>
    </w:div>
    <w:div w:id="1803502481">
      <w:bodyDiv w:val="1"/>
      <w:marLeft w:val="0"/>
      <w:marRight w:val="0"/>
      <w:marTop w:val="0"/>
      <w:marBottom w:val="0"/>
      <w:divBdr>
        <w:top w:val="none" w:sz="0" w:space="0" w:color="auto"/>
        <w:left w:val="none" w:sz="0" w:space="0" w:color="auto"/>
        <w:bottom w:val="none" w:sz="0" w:space="0" w:color="auto"/>
        <w:right w:val="none" w:sz="0" w:space="0" w:color="auto"/>
      </w:divBdr>
    </w:div>
    <w:div w:id="1813401879">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87416586">
      <w:bodyDiv w:val="1"/>
      <w:marLeft w:val="0"/>
      <w:marRight w:val="0"/>
      <w:marTop w:val="0"/>
      <w:marBottom w:val="0"/>
      <w:divBdr>
        <w:top w:val="none" w:sz="0" w:space="0" w:color="auto"/>
        <w:left w:val="none" w:sz="0" w:space="0" w:color="auto"/>
        <w:bottom w:val="none" w:sz="0" w:space="0" w:color="auto"/>
        <w:right w:val="none" w:sz="0" w:space="0" w:color="auto"/>
      </w:divBdr>
    </w:div>
    <w:div w:id="2087989393">
      <w:bodyDiv w:val="1"/>
      <w:marLeft w:val="0"/>
      <w:marRight w:val="0"/>
      <w:marTop w:val="0"/>
      <w:marBottom w:val="0"/>
      <w:divBdr>
        <w:top w:val="none" w:sz="0" w:space="0" w:color="auto"/>
        <w:left w:val="none" w:sz="0" w:space="0" w:color="auto"/>
        <w:bottom w:val="none" w:sz="0" w:space="0" w:color="auto"/>
        <w:right w:val="none" w:sz="0" w:space="0" w:color="auto"/>
      </w:divBdr>
    </w:div>
    <w:div w:id="213798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7683</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2023-09-28T09:27:00Z</dcterms:created>
  <dcterms:modified xsi:type="dcterms:W3CDTF">2023-11-03T00:23:00Z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2023-02-13T01:19:08Z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e1317492-6064-431e-94c2-6b70c5c2010a</vt:lpwstr>
  </property>
  <property fmtid="{D5CDD505-2E9C-101B-9397-08002B2CF9AE}" pid="9" name="MSIP_Label_83bcef13-7cac-433f-ba1d-47a323951816_ContentBits">
    <vt:lpwstr>0</vt:lpwstr>
  </property>
</Properties>
</file>